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2EB9DEE" w:rsidR="006F7EDC" w:rsidRPr="005E045C" w:rsidRDefault="006F7EDC" w:rsidP="005E045C">
      <w:pPr>
        <w:pStyle w:val="CRCoverPage"/>
        <w:tabs>
          <w:tab w:val="left" w:pos="3544"/>
          <w:tab w:val="right" w:pos="9639"/>
        </w:tabs>
        <w:spacing w:after="0"/>
        <w:rPr>
          <w:b/>
          <w:i/>
          <w:noProof/>
          <w:sz w:val="28"/>
        </w:rPr>
      </w:pPr>
      <w:r>
        <w:rPr>
          <w:b/>
          <w:noProof/>
          <w:sz w:val="24"/>
        </w:rPr>
        <w:t>3GPP TSG-CT</w:t>
      </w:r>
      <w:r w:rsidR="00C35F5F">
        <w:rPr>
          <w:b/>
          <w:noProof/>
          <w:sz w:val="24"/>
        </w:rPr>
        <w:t>1</w:t>
      </w:r>
      <w:r>
        <w:rPr>
          <w:b/>
          <w:noProof/>
          <w:sz w:val="24"/>
        </w:rPr>
        <w:t xml:space="preserve"> Meeting #</w:t>
      </w:r>
      <w:r w:rsidR="00B11CD7">
        <w:rPr>
          <w:b/>
          <w:noProof/>
          <w:sz w:val="24"/>
        </w:rPr>
        <w:t>14</w:t>
      </w:r>
      <w:r w:rsidR="00F02A68">
        <w:rPr>
          <w:b/>
          <w:noProof/>
          <w:sz w:val="24"/>
        </w:rPr>
        <w:t>9</w:t>
      </w:r>
      <w:r>
        <w:rPr>
          <w:b/>
          <w:i/>
          <w:noProof/>
          <w:sz w:val="28"/>
        </w:rPr>
        <w:tab/>
      </w:r>
      <w:r w:rsidR="00C35F5F">
        <w:rPr>
          <w:b/>
          <w:i/>
          <w:noProof/>
          <w:sz w:val="28"/>
        </w:rPr>
        <w:tab/>
      </w:r>
      <w:r w:rsidR="003F15A5" w:rsidRPr="003F15A5">
        <w:rPr>
          <w:b/>
          <w:noProof/>
          <w:sz w:val="24"/>
        </w:rPr>
        <w:t>C1-243</w:t>
      </w:r>
      <w:r w:rsidR="00320A2F">
        <w:rPr>
          <w:b/>
          <w:noProof/>
          <w:sz w:val="24"/>
        </w:rPr>
        <w:t>563</w:t>
      </w:r>
    </w:p>
    <w:p w14:paraId="77559CC4" w14:textId="59443541" w:rsidR="006F7EDC" w:rsidRDefault="00C91634" w:rsidP="006F7EDC">
      <w:pPr>
        <w:pStyle w:val="CRCoverPage"/>
        <w:outlineLvl w:val="0"/>
        <w:rPr>
          <w:b/>
          <w:noProof/>
          <w:sz w:val="24"/>
        </w:rPr>
      </w:pPr>
      <w:r>
        <w:rPr>
          <w:b/>
          <w:noProof/>
          <w:sz w:val="24"/>
        </w:rPr>
        <w:t>Hyderabad, I</w:t>
      </w:r>
      <w:r w:rsidR="00E40D94">
        <w:rPr>
          <w:b/>
          <w:noProof/>
          <w:sz w:val="24"/>
        </w:rPr>
        <w:t>ndia</w:t>
      </w:r>
      <w:r>
        <w:rPr>
          <w:b/>
          <w:noProof/>
          <w:sz w:val="24"/>
        </w:rPr>
        <w:t>, 27 - 31 May, 2024</w:t>
      </w:r>
      <w:r w:rsidR="00CC0327">
        <w:rPr>
          <w:b/>
          <w:noProof/>
          <w:sz w:val="24"/>
        </w:rPr>
        <w:t xml:space="preserve"> </w:t>
      </w:r>
      <w:r w:rsidR="00CC0327">
        <w:rPr>
          <w:b/>
          <w:noProof/>
          <w:sz w:val="24"/>
        </w:rPr>
        <w:tab/>
      </w:r>
      <w:r w:rsidR="00CC0327">
        <w:rPr>
          <w:b/>
          <w:noProof/>
          <w:sz w:val="24"/>
        </w:rPr>
        <w:tab/>
      </w:r>
      <w:r w:rsidR="00CC0327">
        <w:rPr>
          <w:b/>
          <w:noProof/>
          <w:sz w:val="24"/>
        </w:rPr>
        <w:tab/>
      </w:r>
      <w:r w:rsidR="00CC0327">
        <w:rPr>
          <w:b/>
          <w:noProof/>
          <w:sz w:val="24"/>
        </w:rPr>
        <w:tab/>
      </w:r>
      <w:r w:rsidR="00CC0327">
        <w:rPr>
          <w:b/>
          <w:noProof/>
          <w:sz w:val="24"/>
        </w:rPr>
        <w:tab/>
      </w:r>
      <w:r w:rsidR="00CC0327">
        <w:rPr>
          <w:b/>
          <w:noProof/>
          <w:sz w:val="24"/>
        </w:rPr>
        <w:tab/>
      </w:r>
      <w:r w:rsidR="00CC0327">
        <w:rPr>
          <w:b/>
          <w:noProof/>
          <w:sz w:val="24"/>
        </w:rPr>
        <w:tab/>
      </w:r>
      <w:r w:rsidR="00CC0327">
        <w:rPr>
          <w:b/>
          <w:noProof/>
          <w:sz w:val="24"/>
        </w:rPr>
        <w:tab/>
      </w:r>
      <w:r w:rsidR="00CC0327">
        <w:rPr>
          <w:b/>
          <w:noProof/>
          <w:sz w:val="24"/>
        </w:rPr>
        <w:tab/>
      </w:r>
      <w:r w:rsidR="00CC0327">
        <w:rPr>
          <w:b/>
          <w:noProof/>
          <w:sz w:val="24"/>
        </w:rPr>
        <w:tab/>
        <w:t xml:space="preserve">(revision of </w:t>
      </w:r>
      <w:r w:rsidR="00CC0327" w:rsidRPr="00CC0327">
        <w:rPr>
          <w:b/>
          <w:noProof/>
          <w:sz w:val="24"/>
        </w:rPr>
        <w:t>C1-243250</w:t>
      </w:r>
      <w:r w:rsidR="00CC032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B3C2E" w:rsidR="001E41F3" w:rsidRPr="00410371" w:rsidRDefault="00F517D1" w:rsidP="00E13F3D">
            <w:pPr>
              <w:pStyle w:val="CRCoverPage"/>
              <w:spacing w:after="0"/>
              <w:jc w:val="right"/>
              <w:rPr>
                <w:b/>
                <w:noProof/>
                <w:sz w:val="28"/>
              </w:rPr>
            </w:pPr>
            <w:r w:rsidRPr="00F517D1">
              <w:rPr>
                <w:b/>
                <w:noProof/>
                <w:sz w:val="28"/>
              </w:rPr>
              <w:t>24.5</w:t>
            </w:r>
            <w:r>
              <w:rPr>
                <w:b/>
                <w:noProof/>
                <w:sz w:val="28"/>
              </w:rPr>
              <w:t>39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6CDF7" w:rsidR="001E41F3" w:rsidRPr="00410371" w:rsidRDefault="003F15A5" w:rsidP="00547111">
            <w:pPr>
              <w:pStyle w:val="CRCoverPage"/>
              <w:spacing w:after="0"/>
              <w:rPr>
                <w:noProof/>
              </w:rPr>
            </w:pPr>
            <w:r w:rsidRPr="003F15A5">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C97FC" w:rsidR="001E41F3" w:rsidRPr="00001BE2" w:rsidRDefault="00AA62A0"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3B27B" w:rsidR="001E41F3" w:rsidRPr="00604A62" w:rsidRDefault="007B2261">
            <w:pPr>
              <w:pStyle w:val="CRCoverPage"/>
              <w:spacing w:after="0"/>
              <w:jc w:val="center"/>
              <w:rPr>
                <w:noProof/>
                <w:sz w:val="28"/>
              </w:rPr>
            </w:pPr>
            <w:r w:rsidRPr="00253A40">
              <w:rPr>
                <w:b/>
                <w:noProof/>
                <w:sz w:val="28"/>
              </w:rPr>
              <w:t>18.</w:t>
            </w:r>
            <w:r w:rsidR="00CC2427">
              <w:rPr>
                <w:b/>
                <w:noProof/>
                <w:sz w:val="28"/>
              </w:rPr>
              <w:t>4</w:t>
            </w:r>
            <w:r w:rsidRPr="00253A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C25F5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F6DA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8D20" w:rsidR="001E41F3" w:rsidRDefault="00CD4574">
            <w:pPr>
              <w:pStyle w:val="CRCoverPage"/>
              <w:spacing w:after="0"/>
              <w:ind w:left="100"/>
              <w:rPr>
                <w:noProof/>
              </w:rPr>
            </w:pPr>
            <w:r>
              <w:t>Reference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ABCA7" w:rsidR="001E41F3" w:rsidRDefault="006F022D">
            <w:pPr>
              <w:pStyle w:val="CRCoverPage"/>
              <w:spacing w:after="0"/>
              <w:ind w:left="100"/>
              <w:rPr>
                <w:noProof/>
              </w:rPr>
            </w:pPr>
            <w:r>
              <w:rPr>
                <w:noProof/>
              </w:rPr>
              <w:t>Intel</w:t>
            </w:r>
            <w:r w:rsidR="00F059E6">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76017" w:rsidR="001E41F3" w:rsidRDefault="002A30D5">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D60BF"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F517D1">
              <w:rPr>
                <w:noProof/>
              </w:rPr>
              <w:t>5</w:t>
            </w:r>
            <w:r w:rsidR="005F6B9C">
              <w:rPr>
                <w:noProof/>
              </w:rPr>
              <w:t>-</w:t>
            </w:r>
            <w:r w:rsidR="008B538A">
              <w:rPr>
                <w:noProof/>
              </w:rPr>
              <w:t>2</w:t>
            </w:r>
            <w:r w:rsidR="001E793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8019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DB6CA" w14:textId="4BA02D2D" w:rsidR="003860C9" w:rsidRDefault="00DA5E2C" w:rsidP="00AC7519">
            <w:pPr>
              <w:pStyle w:val="CRCoverPage"/>
              <w:spacing w:after="0"/>
              <w:ind w:left="100"/>
              <w:rPr>
                <w:noProof/>
              </w:rPr>
            </w:pPr>
            <w:r>
              <w:rPr>
                <w:noProof/>
              </w:rPr>
              <w:t xml:space="preserve">There </w:t>
            </w:r>
            <w:r w:rsidR="00DA2A52">
              <w:rPr>
                <w:noProof/>
              </w:rPr>
              <w:t xml:space="preserve">is a </w:t>
            </w:r>
            <w:r>
              <w:rPr>
                <w:noProof/>
              </w:rPr>
              <w:t>reference</w:t>
            </w:r>
            <w:r w:rsidR="00DA2A52">
              <w:rPr>
                <w:noProof/>
              </w:rPr>
              <w:t xml:space="preserve"> </w:t>
            </w:r>
            <w:r w:rsidRPr="00DA5E2C">
              <w:rPr>
                <w:noProof/>
              </w:rPr>
              <w:t xml:space="preserve">to </w:t>
            </w:r>
            <w:r w:rsidR="008B538A">
              <w:rPr>
                <w:noProof/>
              </w:rPr>
              <w:t xml:space="preserve">clause 9.y and </w:t>
            </w:r>
            <w:r w:rsidRPr="00DA5E2C">
              <w:rPr>
                <w:noProof/>
              </w:rPr>
              <w:t xml:space="preserve">Table 5.2.8.3.1-1 of TS 23.501 </w:t>
            </w:r>
            <w:r>
              <w:rPr>
                <w:noProof/>
              </w:rPr>
              <w:t>which need to be update</w:t>
            </w:r>
            <w:r w:rsidR="00CD4574">
              <w:rPr>
                <w:noProof/>
              </w:rPr>
              <w:t>d</w:t>
            </w:r>
            <w:r w:rsidR="002A30D5">
              <w:rPr>
                <w:noProof/>
              </w:rPr>
              <w:t>.</w:t>
            </w:r>
          </w:p>
          <w:p w14:paraId="708AA7DE" w14:textId="3915A024" w:rsidR="00E2674A" w:rsidRDefault="00E2674A" w:rsidP="00AC75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2ABD3" w:rsidR="00C266EB" w:rsidRPr="00654FF5" w:rsidRDefault="00DA5433" w:rsidP="00FE318D">
            <w:pPr>
              <w:pStyle w:val="CRCoverPage"/>
              <w:spacing w:after="0"/>
              <w:ind w:left="100"/>
              <w:rPr>
                <w:noProof/>
              </w:rPr>
            </w:pPr>
            <w:r>
              <w:rPr>
                <w:noProof/>
              </w:rPr>
              <w:t xml:space="preserve">Update references </w:t>
            </w:r>
            <w:r w:rsidRPr="00DA5E2C">
              <w:rPr>
                <w:noProof/>
              </w:rPr>
              <w:t xml:space="preserve">to </w:t>
            </w:r>
            <w:r w:rsidR="008B538A">
              <w:rPr>
                <w:noProof/>
              </w:rPr>
              <w:t>clause 9.y</w:t>
            </w:r>
            <w:r w:rsidR="008B538A" w:rsidRPr="00DA5E2C">
              <w:rPr>
                <w:noProof/>
              </w:rPr>
              <w:t xml:space="preserve"> </w:t>
            </w:r>
            <w:r w:rsidR="008B538A">
              <w:rPr>
                <w:noProof/>
              </w:rPr>
              <w:t xml:space="preserve">and </w:t>
            </w:r>
            <w:r w:rsidRPr="00DA5E2C">
              <w:rPr>
                <w:noProof/>
              </w:rPr>
              <w:t>Table 5.2.8.3.1-1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670A1" w:rsidR="00501BA5" w:rsidRDefault="008B538A" w:rsidP="00FE318D">
            <w:pPr>
              <w:pStyle w:val="CRCoverPage"/>
              <w:spacing w:after="0"/>
              <w:ind w:left="100"/>
              <w:rPr>
                <w:noProof/>
              </w:rPr>
            </w:pPr>
            <w:r>
              <w:rPr>
                <w:noProof/>
              </w:rPr>
              <w:t>Wrong reference remains in the specification</w:t>
            </w:r>
            <w:r w:rsidR="00501B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E8C12" w:rsidR="001E41F3" w:rsidRDefault="00CC2427">
            <w:pPr>
              <w:pStyle w:val="CRCoverPage"/>
              <w:spacing w:after="0"/>
              <w:ind w:left="100"/>
              <w:rPr>
                <w:noProof/>
              </w:rPr>
            </w:pPr>
            <w:r>
              <w:rPr>
                <w:noProof/>
              </w:rPr>
              <w:t xml:space="preserve">9.5B, </w:t>
            </w:r>
            <w:r w:rsidR="006828F9">
              <w:rPr>
                <w:noProof/>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9CD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E0384" w:rsidR="001E41F3" w:rsidRDefault="005926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793662" w:rsidR="001E41F3" w:rsidRPr="00011274" w:rsidRDefault="005926E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04CC4" w14:textId="61AC462D" w:rsidR="00EF6B90" w:rsidRDefault="00EF6B90" w:rsidP="00EF6B90">
            <w:pPr>
              <w:pStyle w:val="CRCoverPage"/>
              <w:spacing w:after="0"/>
              <w:ind w:left="360"/>
              <w:rPr>
                <w:noProof/>
              </w:rPr>
            </w:pPr>
            <w:r>
              <w:rPr>
                <w:noProof/>
              </w:rPr>
              <w:t>Rev1</w:t>
            </w:r>
          </w:p>
          <w:p w14:paraId="6ACA4173" w14:textId="02768FD3" w:rsidR="005A4F03" w:rsidRDefault="00EF6B90" w:rsidP="00EF6B90">
            <w:pPr>
              <w:pStyle w:val="CRCoverPage"/>
              <w:numPr>
                <w:ilvl w:val="0"/>
                <w:numId w:val="8"/>
              </w:numPr>
              <w:spacing w:after="0"/>
              <w:rPr>
                <w:noProof/>
              </w:rPr>
            </w:pPr>
            <w:r>
              <w:rPr>
                <w:noProof/>
              </w:rPr>
              <w:t>Fixed revision and added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333C">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D1A65BC" w14:textId="77777777" w:rsidR="00CC2427" w:rsidRPr="00644C11" w:rsidRDefault="00CC2427" w:rsidP="00CC2427">
      <w:pPr>
        <w:pStyle w:val="Heading2"/>
      </w:pPr>
      <w:bookmarkStart w:id="55" w:name="_Toc45216194"/>
      <w:bookmarkStart w:id="56" w:name="_Toc51931763"/>
      <w:bookmarkStart w:id="57" w:name="_Toc58235125"/>
      <w:bookmarkStart w:id="58" w:name="_Toc155432678"/>
      <w:bookmarkStart w:id="59" w:name="_Toc155432694"/>
      <w:bookmarkStart w:id="60" w:name="_Hlk165651296"/>
      <w:bookmarkEnd w:id="48"/>
      <w:bookmarkEnd w:id="49"/>
      <w:bookmarkEnd w:id="50"/>
      <w:bookmarkEnd w:id="51"/>
      <w:bookmarkEnd w:id="52"/>
      <w:bookmarkEnd w:id="53"/>
      <w:bookmarkEnd w:id="54"/>
      <w:r w:rsidRPr="00644C11">
        <w:t>9.5B</w:t>
      </w:r>
      <w:r w:rsidRPr="00644C11">
        <w:tab/>
        <w:t>User plane node management list</w:t>
      </w:r>
      <w:bookmarkEnd w:id="55"/>
      <w:bookmarkEnd w:id="56"/>
      <w:bookmarkEnd w:id="57"/>
      <w:bookmarkEnd w:id="58"/>
    </w:p>
    <w:p w14:paraId="28BDDC3A" w14:textId="77777777" w:rsidR="00CC2427" w:rsidRPr="00644C11" w:rsidRDefault="00CC2427" w:rsidP="00CC2427">
      <w:r w:rsidRPr="00644C11">
        <w:t>The purpose of the User plane node management list information element is to transfer from the TSN AF to the NW-TT a list of operations related to User plane node management of the NW-TT to be performed at the NW-TT.</w:t>
      </w:r>
    </w:p>
    <w:p w14:paraId="16B66B86" w14:textId="77777777" w:rsidR="00CC2427" w:rsidRPr="00644C11" w:rsidRDefault="00CC2427" w:rsidP="00CC2427">
      <w:r w:rsidRPr="00644C11">
        <w:t>The User plane node management list information element is coded as shown in figure 9.5B.1, figure 9.5B.2, figure 9.5B.3, figure 9.5B.4, figure 9.5B.5, and table 9.5B.1.</w:t>
      </w:r>
    </w:p>
    <w:p w14:paraId="6F47ADF9" w14:textId="77777777" w:rsidR="00CC2427" w:rsidRPr="00644C11" w:rsidRDefault="00CC2427" w:rsidP="00CC2427">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C2427" w:rsidRPr="00644C11" w14:paraId="640F5BBF" w14:textId="77777777" w:rsidTr="004D0D6E">
        <w:trPr>
          <w:cantSplit/>
          <w:jc w:val="center"/>
        </w:trPr>
        <w:tc>
          <w:tcPr>
            <w:tcW w:w="593" w:type="dxa"/>
            <w:tcBorders>
              <w:bottom w:val="single" w:sz="6" w:space="0" w:color="auto"/>
            </w:tcBorders>
          </w:tcPr>
          <w:p w14:paraId="2BEA0F70" w14:textId="77777777" w:rsidR="00CC2427" w:rsidRPr="00644C11" w:rsidRDefault="00CC2427" w:rsidP="004D0D6E">
            <w:pPr>
              <w:pStyle w:val="TAC"/>
            </w:pPr>
            <w:r w:rsidRPr="00644C11">
              <w:t>8</w:t>
            </w:r>
          </w:p>
        </w:tc>
        <w:tc>
          <w:tcPr>
            <w:tcW w:w="594" w:type="dxa"/>
            <w:tcBorders>
              <w:bottom w:val="single" w:sz="6" w:space="0" w:color="auto"/>
            </w:tcBorders>
          </w:tcPr>
          <w:p w14:paraId="4D5EF768" w14:textId="77777777" w:rsidR="00CC2427" w:rsidRPr="00644C11" w:rsidRDefault="00CC2427" w:rsidP="004D0D6E">
            <w:pPr>
              <w:pStyle w:val="TAC"/>
            </w:pPr>
            <w:r w:rsidRPr="00644C11">
              <w:t>7</w:t>
            </w:r>
          </w:p>
        </w:tc>
        <w:tc>
          <w:tcPr>
            <w:tcW w:w="594" w:type="dxa"/>
            <w:tcBorders>
              <w:bottom w:val="single" w:sz="6" w:space="0" w:color="auto"/>
            </w:tcBorders>
          </w:tcPr>
          <w:p w14:paraId="4F4621B4" w14:textId="77777777" w:rsidR="00CC2427" w:rsidRPr="00644C11" w:rsidRDefault="00CC2427" w:rsidP="004D0D6E">
            <w:pPr>
              <w:pStyle w:val="TAC"/>
            </w:pPr>
            <w:r w:rsidRPr="00644C11">
              <w:t>6</w:t>
            </w:r>
          </w:p>
        </w:tc>
        <w:tc>
          <w:tcPr>
            <w:tcW w:w="594" w:type="dxa"/>
            <w:tcBorders>
              <w:bottom w:val="single" w:sz="6" w:space="0" w:color="auto"/>
            </w:tcBorders>
          </w:tcPr>
          <w:p w14:paraId="5087D6D3" w14:textId="77777777" w:rsidR="00CC2427" w:rsidRPr="00644C11" w:rsidRDefault="00CC2427" w:rsidP="004D0D6E">
            <w:pPr>
              <w:pStyle w:val="TAC"/>
            </w:pPr>
            <w:r w:rsidRPr="00644C11">
              <w:t>5</w:t>
            </w:r>
          </w:p>
        </w:tc>
        <w:tc>
          <w:tcPr>
            <w:tcW w:w="593" w:type="dxa"/>
            <w:tcBorders>
              <w:bottom w:val="single" w:sz="6" w:space="0" w:color="auto"/>
            </w:tcBorders>
          </w:tcPr>
          <w:p w14:paraId="06492DBB" w14:textId="77777777" w:rsidR="00CC2427" w:rsidRPr="00644C11" w:rsidRDefault="00CC2427" w:rsidP="004D0D6E">
            <w:pPr>
              <w:pStyle w:val="TAC"/>
            </w:pPr>
            <w:r w:rsidRPr="00644C11">
              <w:t>4</w:t>
            </w:r>
          </w:p>
        </w:tc>
        <w:tc>
          <w:tcPr>
            <w:tcW w:w="594" w:type="dxa"/>
            <w:tcBorders>
              <w:bottom w:val="single" w:sz="6" w:space="0" w:color="auto"/>
            </w:tcBorders>
          </w:tcPr>
          <w:p w14:paraId="406C0094" w14:textId="77777777" w:rsidR="00CC2427" w:rsidRPr="00644C11" w:rsidRDefault="00CC2427" w:rsidP="004D0D6E">
            <w:pPr>
              <w:pStyle w:val="TAC"/>
            </w:pPr>
            <w:r w:rsidRPr="00644C11">
              <w:t>3</w:t>
            </w:r>
          </w:p>
        </w:tc>
        <w:tc>
          <w:tcPr>
            <w:tcW w:w="594" w:type="dxa"/>
            <w:tcBorders>
              <w:bottom w:val="single" w:sz="6" w:space="0" w:color="auto"/>
            </w:tcBorders>
          </w:tcPr>
          <w:p w14:paraId="0A5EF699" w14:textId="77777777" w:rsidR="00CC2427" w:rsidRPr="00644C11" w:rsidRDefault="00CC2427" w:rsidP="004D0D6E">
            <w:pPr>
              <w:pStyle w:val="TAC"/>
            </w:pPr>
            <w:r w:rsidRPr="00644C11">
              <w:t>2</w:t>
            </w:r>
          </w:p>
        </w:tc>
        <w:tc>
          <w:tcPr>
            <w:tcW w:w="594" w:type="dxa"/>
            <w:tcBorders>
              <w:bottom w:val="single" w:sz="6" w:space="0" w:color="auto"/>
            </w:tcBorders>
          </w:tcPr>
          <w:p w14:paraId="78271456" w14:textId="77777777" w:rsidR="00CC2427" w:rsidRPr="00644C11" w:rsidRDefault="00CC2427" w:rsidP="004D0D6E">
            <w:pPr>
              <w:pStyle w:val="TAC"/>
            </w:pPr>
            <w:r w:rsidRPr="00644C11">
              <w:t>1</w:t>
            </w:r>
          </w:p>
        </w:tc>
        <w:tc>
          <w:tcPr>
            <w:tcW w:w="950" w:type="dxa"/>
            <w:tcBorders>
              <w:left w:val="nil"/>
            </w:tcBorders>
          </w:tcPr>
          <w:p w14:paraId="0E440F65" w14:textId="77777777" w:rsidR="00CC2427" w:rsidRPr="00644C11" w:rsidRDefault="00CC2427" w:rsidP="004D0D6E">
            <w:pPr>
              <w:pStyle w:val="TAC"/>
            </w:pPr>
          </w:p>
        </w:tc>
      </w:tr>
      <w:tr w:rsidR="00CC2427" w:rsidRPr="00644C11" w14:paraId="4001F3BA" w14:textId="77777777" w:rsidTr="004D0D6E">
        <w:trPr>
          <w:cantSplit/>
          <w:trHeight w:val="83"/>
          <w:jc w:val="center"/>
        </w:trPr>
        <w:tc>
          <w:tcPr>
            <w:tcW w:w="4750" w:type="dxa"/>
            <w:gridSpan w:val="8"/>
            <w:tcBorders>
              <w:top w:val="single" w:sz="6" w:space="0" w:color="auto"/>
              <w:left w:val="single" w:sz="6" w:space="0" w:color="auto"/>
              <w:right w:val="single" w:sz="6" w:space="0" w:color="auto"/>
            </w:tcBorders>
          </w:tcPr>
          <w:p w14:paraId="3C3FA838" w14:textId="77777777" w:rsidR="00CC2427" w:rsidRPr="00644C11" w:rsidRDefault="00CC2427" w:rsidP="004D0D6E">
            <w:pPr>
              <w:pStyle w:val="TAC"/>
            </w:pPr>
            <w:r w:rsidRPr="00644C11">
              <w:t>User plane node management list IEI</w:t>
            </w:r>
          </w:p>
        </w:tc>
        <w:tc>
          <w:tcPr>
            <w:tcW w:w="950" w:type="dxa"/>
            <w:tcBorders>
              <w:left w:val="single" w:sz="6" w:space="0" w:color="auto"/>
            </w:tcBorders>
          </w:tcPr>
          <w:p w14:paraId="71255384" w14:textId="77777777" w:rsidR="00CC2427" w:rsidRPr="00644C11" w:rsidRDefault="00CC2427" w:rsidP="004D0D6E">
            <w:pPr>
              <w:pStyle w:val="TAL"/>
            </w:pPr>
            <w:r w:rsidRPr="00644C11">
              <w:t>octet 1</w:t>
            </w:r>
          </w:p>
        </w:tc>
      </w:tr>
      <w:tr w:rsidR="00CC2427" w:rsidRPr="00644C11" w14:paraId="5019142C" w14:textId="77777777" w:rsidTr="004D0D6E">
        <w:trPr>
          <w:cantSplit/>
          <w:trHeight w:val="83"/>
          <w:jc w:val="center"/>
        </w:trPr>
        <w:tc>
          <w:tcPr>
            <w:tcW w:w="4750" w:type="dxa"/>
            <w:gridSpan w:val="8"/>
            <w:tcBorders>
              <w:top w:val="single" w:sz="6" w:space="0" w:color="auto"/>
              <w:left w:val="single" w:sz="6" w:space="0" w:color="auto"/>
              <w:right w:val="single" w:sz="6" w:space="0" w:color="auto"/>
            </w:tcBorders>
          </w:tcPr>
          <w:p w14:paraId="25EFFB51" w14:textId="77777777" w:rsidR="00CC2427" w:rsidRPr="00644C11" w:rsidRDefault="00CC2427" w:rsidP="004D0D6E">
            <w:pPr>
              <w:pStyle w:val="TAC"/>
            </w:pPr>
          </w:p>
          <w:p w14:paraId="0289169D" w14:textId="77777777" w:rsidR="00CC2427" w:rsidRPr="00644C11" w:rsidRDefault="00CC2427" w:rsidP="004D0D6E">
            <w:pPr>
              <w:pStyle w:val="TAC"/>
            </w:pPr>
            <w:r w:rsidRPr="00644C11">
              <w:t>Length of User plane node management list contents</w:t>
            </w:r>
          </w:p>
          <w:p w14:paraId="603543C0" w14:textId="77777777" w:rsidR="00CC2427" w:rsidRPr="00644C11" w:rsidRDefault="00CC2427" w:rsidP="004D0D6E">
            <w:pPr>
              <w:pStyle w:val="TAC"/>
            </w:pPr>
          </w:p>
        </w:tc>
        <w:tc>
          <w:tcPr>
            <w:tcW w:w="950" w:type="dxa"/>
            <w:tcBorders>
              <w:left w:val="single" w:sz="6" w:space="0" w:color="auto"/>
            </w:tcBorders>
          </w:tcPr>
          <w:p w14:paraId="7674F7DD" w14:textId="77777777" w:rsidR="00CC2427" w:rsidRPr="00644C11" w:rsidRDefault="00CC2427" w:rsidP="004D0D6E">
            <w:pPr>
              <w:pStyle w:val="TAL"/>
            </w:pPr>
            <w:r w:rsidRPr="00644C11">
              <w:t>octet 2</w:t>
            </w:r>
          </w:p>
          <w:p w14:paraId="0055C556" w14:textId="77777777" w:rsidR="00CC2427" w:rsidRPr="00644C11" w:rsidRDefault="00CC2427" w:rsidP="004D0D6E">
            <w:pPr>
              <w:pStyle w:val="TAL"/>
            </w:pPr>
          </w:p>
          <w:p w14:paraId="75802504" w14:textId="77777777" w:rsidR="00CC2427" w:rsidRPr="00644C11" w:rsidRDefault="00CC2427" w:rsidP="004D0D6E">
            <w:pPr>
              <w:pStyle w:val="TAL"/>
            </w:pPr>
            <w:r w:rsidRPr="00644C11">
              <w:t>octet 3</w:t>
            </w:r>
          </w:p>
        </w:tc>
      </w:tr>
      <w:tr w:rsidR="00CC2427" w:rsidRPr="00644C11" w14:paraId="42C2F666"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27BEAA" w14:textId="77777777" w:rsidR="00CC2427" w:rsidRPr="00676E26" w:rsidRDefault="00CC2427" w:rsidP="004D0D6E">
            <w:pPr>
              <w:pStyle w:val="TAC"/>
              <w:rPr>
                <w:lang w:val="fr-FR"/>
              </w:rPr>
            </w:pPr>
          </w:p>
          <w:p w14:paraId="28CA6211" w14:textId="77777777" w:rsidR="00CC2427" w:rsidRPr="00676E26" w:rsidRDefault="00CC2427" w:rsidP="004D0D6E">
            <w:pPr>
              <w:pStyle w:val="TAC"/>
              <w:rPr>
                <w:lang w:val="fr-FR"/>
              </w:rPr>
            </w:pPr>
          </w:p>
          <w:p w14:paraId="7720E5A3" w14:textId="77777777" w:rsidR="00CC2427" w:rsidRPr="00676E26" w:rsidRDefault="00CC2427" w:rsidP="004D0D6E">
            <w:pPr>
              <w:pStyle w:val="TAC"/>
              <w:rPr>
                <w:lang w:val="fr-FR"/>
              </w:rPr>
            </w:pPr>
          </w:p>
          <w:p w14:paraId="441698A6" w14:textId="77777777" w:rsidR="00CC2427" w:rsidRPr="00676E26" w:rsidRDefault="00CC2427" w:rsidP="004D0D6E">
            <w:pPr>
              <w:pStyle w:val="TAC"/>
              <w:rPr>
                <w:lang w:val="fr-FR"/>
              </w:rPr>
            </w:pPr>
            <w:r w:rsidRPr="00676E26">
              <w:rPr>
                <w:lang w:val="fr-FR"/>
              </w:rPr>
              <w:t xml:space="preserve">User plane </w:t>
            </w:r>
            <w:proofErr w:type="spellStart"/>
            <w:r w:rsidRPr="00676E26">
              <w:rPr>
                <w:lang w:val="fr-FR"/>
              </w:rPr>
              <w:t>node</w:t>
            </w:r>
            <w:proofErr w:type="spellEnd"/>
            <w:r w:rsidRPr="00676E26">
              <w:rPr>
                <w:lang w:val="fr-FR"/>
              </w:rPr>
              <w:t xml:space="preserve"> management </w:t>
            </w:r>
            <w:proofErr w:type="spellStart"/>
            <w:r w:rsidRPr="00676E26">
              <w:rPr>
                <w:lang w:val="fr-FR"/>
              </w:rPr>
              <w:t>list</w:t>
            </w:r>
            <w:proofErr w:type="spellEnd"/>
            <w:r w:rsidRPr="00676E26">
              <w:rPr>
                <w:lang w:val="fr-FR"/>
              </w:rPr>
              <w:t xml:space="preserve"> contents</w:t>
            </w:r>
          </w:p>
          <w:p w14:paraId="31EAEAA7" w14:textId="77777777" w:rsidR="00CC2427" w:rsidRPr="00676E26" w:rsidRDefault="00CC2427" w:rsidP="004D0D6E">
            <w:pPr>
              <w:pStyle w:val="TAC"/>
              <w:rPr>
                <w:lang w:val="fr-FR"/>
              </w:rPr>
            </w:pPr>
          </w:p>
          <w:p w14:paraId="1C38D40C" w14:textId="77777777" w:rsidR="00CC2427" w:rsidRPr="00676E26" w:rsidRDefault="00CC2427" w:rsidP="004D0D6E">
            <w:pPr>
              <w:pStyle w:val="TAC"/>
              <w:rPr>
                <w:lang w:val="fr-FR"/>
              </w:rPr>
            </w:pPr>
          </w:p>
          <w:p w14:paraId="4B2B9FDC" w14:textId="77777777" w:rsidR="00CC2427" w:rsidRPr="00676E26" w:rsidRDefault="00CC2427" w:rsidP="004D0D6E">
            <w:pPr>
              <w:pStyle w:val="TAC"/>
              <w:rPr>
                <w:lang w:val="fr-FR"/>
              </w:rPr>
            </w:pPr>
          </w:p>
        </w:tc>
        <w:tc>
          <w:tcPr>
            <w:tcW w:w="950" w:type="dxa"/>
            <w:tcBorders>
              <w:left w:val="single" w:sz="6" w:space="0" w:color="auto"/>
            </w:tcBorders>
          </w:tcPr>
          <w:p w14:paraId="63A08A0B" w14:textId="77777777" w:rsidR="00CC2427" w:rsidRPr="00644C11" w:rsidRDefault="00CC2427" w:rsidP="004D0D6E">
            <w:pPr>
              <w:pStyle w:val="TAL"/>
            </w:pPr>
            <w:r w:rsidRPr="00644C11">
              <w:t>octet 4</w:t>
            </w:r>
          </w:p>
          <w:p w14:paraId="20DCC102" w14:textId="77777777" w:rsidR="00CC2427" w:rsidRPr="00644C11" w:rsidRDefault="00CC2427" w:rsidP="004D0D6E">
            <w:pPr>
              <w:pStyle w:val="TAL"/>
            </w:pPr>
          </w:p>
          <w:p w14:paraId="4FE52A9D" w14:textId="77777777" w:rsidR="00CC2427" w:rsidRPr="00644C11" w:rsidRDefault="00CC2427" w:rsidP="004D0D6E">
            <w:pPr>
              <w:pStyle w:val="TAL"/>
            </w:pPr>
          </w:p>
          <w:p w14:paraId="25A0AE6A" w14:textId="77777777" w:rsidR="00CC2427" w:rsidRPr="00644C11" w:rsidRDefault="00CC2427" w:rsidP="004D0D6E">
            <w:pPr>
              <w:pStyle w:val="TAL"/>
            </w:pPr>
          </w:p>
          <w:p w14:paraId="204FE922" w14:textId="77777777" w:rsidR="00CC2427" w:rsidRPr="00644C11" w:rsidRDefault="00CC2427" w:rsidP="004D0D6E">
            <w:pPr>
              <w:pStyle w:val="TAL"/>
            </w:pPr>
          </w:p>
          <w:p w14:paraId="34AF81E9" w14:textId="77777777" w:rsidR="00CC2427" w:rsidRPr="00644C11" w:rsidRDefault="00CC2427" w:rsidP="004D0D6E">
            <w:pPr>
              <w:pStyle w:val="TAL"/>
            </w:pPr>
          </w:p>
          <w:p w14:paraId="4C17A933" w14:textId="77777777" w:rsidR="00CC2427" w:rsidRPr="00644C11" w:rsidRDefault="00CC2427" w:rsidP="004D0D6E">
            <w:pPr>
              <w:pStyle w:val="TAL"/>
            </w:pPr>
            <w:r w:rsidRPr="00644C11">
              <w:t>octet z</w:t>
            </w:r>
          </w:p>
        </w:tc>
      </w:tr>
    </w:tbl>
    <w:p w14:paraId="4C737DF9" w14:textId="77777777" w:rsidR="00CC2427" w:rsidRPr="00644C11" w:rsidRDefault="00CC2427" w:rsidP="00CC2427">
      <w:pPr>
        <w:pStyle w:val="TF"/>
        <w:rPr>
          <w:lang w:val="fr-FR"/>
        </w:rPr>
      </w:pPr>
      <w:r w:rsidRPr="00644C11">
        <w:rPr>
          <w:lang w:val="fr-FR"/>
        </w:rPr>
        <w:t xml:space="preserve">Figure 9.5B.1: User plane </w:t>
      </w:r>
      <w:proofErr w:type="spellStart"/>
      <w:r w:rsidRPr="00644C11">
        <w:rPr>
          <w:lang w:val="fr-FR"/>
        </w:rPr>
        <w:t>node</w:t>
      </w:r>
      <w:proofErr w:type="spellEnd"/>
      <w:r w:rsidRPr="00644C11">
        <w:rPr>
          <w:lang w:val="fr-FR"/>
        </w:rPr>
        <w:t xml:space="preserve">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05B487E9" w14:textId="77777777" w:rsidR="00CC2427" w:rsidRPr="00644C11" w:rsidRDefault="00CC2427" w:rsidP="00CC242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C2427" w:rsidRPr="00644C11" w14:paraId="577E16E3" w14:textId="77777777" w:rsidTr="004D0D6E">
        <w:trPr>
          <w:cantSplit/>
          <w:jc w:val="center"/>
        </w:trPr>
        <w:tc>
          <w:tcPr>
            <w:tcW w:w="593" w:type="dxa"/>
            <w:tcBorders>
              <w:bottom w:val="single" w:sz="6" w:space="0" w:color="auto"/>
            </w:tcBorders>
          </w:tcPr>
          <w:p w14:paraId="79CEAFEF" w14:textId="77777777" w:rsidR="00CC2427" w:rsidRPr="00644C11" w:rsidRDefault="00CC2427" w:rsidP="004D0D6E">
            <w:pPr>
              <w:pStyle w:val="TAC"/>
            </w:pPr>
            <w:r w:rsidRPr="00644C11">
              <w:t>8</w:t>
            </w:r>
          </w:p>
        </w:tc>
        <w:tc>
          <w:tcPr>
            <w:tcW w:w="594" w:type="dxa"/>
            <w:tcBorders>
              <w:bottom w:val="single" w:sz="6" w:space="0" w:color="auto"/>
            </w:tcBorders>
          </w:tcPr>
          <w:p w14:paraId="0940702B" w14:textId="77777777" w:rsidR="00CC2427" w:rsidRPr="00644C11" w:rsidRDefault="00CC2427" w:rsidP="004D0D6E">
            <w:pPr>
              <w:pStyle w:val="TAC"/>
            </w:pPr>
            <w:r w:rsidRPr="00644C11">
              <w:t>7</w:t>
            </w:r>
          </w:p>
        </w:tc>
        <w:tc>
          <w:tcPr>
            <w:tcW w:w="594" w:type="dxa"/>
            <w:tcBorders>
              <w:bottom w:val="single" w:sz="6" w:space="0" w:color="auto"/>
            </w:tcBorders>
          </w:tcPr>
          <w:p w14:paraId="081BDD58" w14:textId="77777777" w:rsidR="00CC2427" w:rsidRPr="00644C11" w:rsidRDefault="00CC2427" w:rsidP="004D0D6E">
            <w:pPr>
              <w:pStyle w:val="TAC"/>
            </w:pPr>
            <w:r w:rsidRPr="00644C11">
              <w:t>6</w:t>
            </w:r>
          </w:p>
        </w:tc>
        <w:tc>
          <w:tcPr>
            <w:tcW w:w="594" w:type="dxa"/>
            <w:tcBorders>
              <w:bottom w:val="single" w:sz="6" w:space="0" w:color="auto"/>
            </w:tcBorders>
          </w:tcPr>
          <w:p w14:paraId="30072388" w14:textId="77777777" w:rsidR="00CC2427" w:rsidRPr="00644C11" w:rsidRDefault="00CC2427" w:rsidP="004D0D6E">
            <w:pPr>
              <w:pStyle w:val="TAC"/>
            </w:pPr>
            <w:r w:rsidRPr="00644C11">
              <w:t>5</w:t>
            </w:r>
          </w:p>
        </w:tc>
        <w:tc>
          <w:tcPr>
            <w:tcW w:w="593" w:type="dxa"/>
            <w:tcBorders>
              <w:bottom w:val="single" w:sz="6" w:space="0" w:color="auto"/>
            </w:tcBorders>
          </w:tcPr>
          <w:p w14:paraId="1CEAD27A" w14:textId="77777777" w:rsidR="00CC2427" w:rsidRPr="00644C11" w:rsidRDefault="00CC2427" w:rsidP="004D0D6E">
            <w:pPr>
              <w:pStyle w:val="TAC"/>
            </w:pPr>
            <w:r w:rsidRPr="00644C11">
              <w:t>4</w:t>
            </w:r>
          </w:p>
        </w:tc>
        <w:tc>
          <w:tcPr>
            <w:tcW w:w="594" w:type="dxa"/>
            <w:tcBorders>
              <w:bottom w:val="single" w:sz="6" w:space="0" w:color="auto"/>
            </w:tcBorders>
          </w:tcPr>
          <w:p w14:paraId="77996364" w14:textId="77777777" w:rsidR="00CC2427" w:rsidRPr="00644C11" w:rsidRDefault="00CC2427" w:rsidP="004D0D6E">
            <w:pPr>
              <w:pStyle w:val="TAC"/>
            </w:pPr>
            <w:r w:rsidRPr="00644C11">
              <w:t>3</w:t>
            </w:r>
          </w:p>
        </w:tc>
        <w:tc>
          <w:tcPr>
            <w:tcW w:w="594" w:type="dxa"/>
            <w:tcBorders>
              <w:bottom w:val="single" w:sz="6" w:space="0" w:color="auto"/>
            </w:tcBorders>
          </w:tcPr>
          <w:p w14:paraId="5286E1B2" w14:textId="77777777" w:rsidR="00CC2427" w:rsidRPr="00644C11" w:rsidRDefault="00CC2427" w:rsidP="004D0D6E">
            <w:pPr>
              <w:pStyle w:val="TAC"/>
            </w:pPr>
            <w:r w:rsidRPr="00644C11">
              <w:t>2</w:t>
            </w:r>
          </w:p>
        </w:tc>
        <w:tc>
          <w:tcPr>
            <w:tcW w:w="594" w:type="dxa"/>
            <w:tcBorders>
              <w:bottom w:val="single" w:sz="6" w:space="0" w:color="auto"/>
            </w:tcBorders>
          </w:tcPr>
          <w:p w14:paraId="1B8D58EF" w14:textId="77777777" w:rsidR="00CC2427" w:rsidRPr="00644C11" w:rsidRDefault="00CC2427" w:rsidP="004D0D6E">
            <w:pPr>
              <w:pStyle w:val="TAC"/>
            </w:pPr>
            <w:r w:rsidRPr="00644C11">
              <w:t>1</w:t>
            </w:r>
          </w:p>
        </w:tc>
        <w:tc>
          <w:tcPr>
            <w:tcW w:w="950" w:type="dxa"/>
            <w:tcBorders>
              <w:left w:val="nil"/>
            </w:tcBorders>
          </w:tcPr>
          <w:p w14:paraId="1899988D" w14:textId="77777777" w:rsidR="00CC2427" w:rsidRPr="00644C11" w:rsidRDefault="00CC2427" w:rsidP="004D0D6E">
            <w:pPr>
              <w:pStyle w:val="TAC"/>
            </w:pPr>
          </w:p>
        </w:tc>
      </w:tr>
      <w:tr w:rsidR="00CC2427" w:rsidRPr="00644C11" w14:paraId="4178CABC" w14:textId="77777777" w:rsidTr="004D0D6E">
        <w:trPr>
          <w:cantSplit/>
          <w:trHeight w:val="420"/>
          <w:jc w:val="center"/>
        </w:trPr>
        <w:tc>
          <w:tcPr>
            <w:tcW w:w="4750" w:type="dxa"/>
            <w:gridSpan w:val="8"/>
            <w:tcBorders>
              <w:top w:val="single" w:sz="6" w:space="0" w:color="auto"/>
              <w:left w:val="single" w:sz="6" w:space="0" w:color="auto"/>
              <w:right w:val="single" w:sz="6" w:space="0" w:color="auto"/>
            </w:tcBorders>
          </w:tcPr>
          <w:p w14:paraId="1B40EF1D" w14:textId="77777777" w:rsidR="00CC2427" w:rsidRPr="00644C11" w:rsidRDefault="00CC2427" w:rsidP="004D0D6E">
            <w:pPr>
              <w:pStyle w:val="TAC"/>
            </w:pPr>
          </w:p>
          <w:p w14:paraId="2521ED8D" w14:textId="77777777" w:rsidR="00CC2427" w:rsidRPr="00644C11" w:rsidRDefault="00CC2427" w:rsidP="004D0D6E">
            <w:pPr>
              <w:pStyle w:val="TAC"/>
            </w:pPr>
            <w:r w:rsidRPr="00644C11">
              <w:t>Operation 1</w:t>
            </w:r>
          </w:p>
        </w:tc>
        <w:tc>
          <w:tcPr>
            <w:tcW w:w="950" w:type="dxa"/>
            <w:tcBorders>
              <w:left w:val="single" w:sz="6" w:space="0" w:color="auto"/>
            </w:tcBorders>
          </w:tcPr>
          <w:p w14:paraId="21A2EEAD" w14:textId="77777777" w:rsidR="00CC2427" w:rsidRPr="00644C11" w:rsidRDefault="00CC2427" w:rsidP="004D0D6E">
            <w:pPr>
              <w:pStyle w:val="TAL"/>
            </w:pPr>
            <w:r w:rsidRPr="00644C11">
              <w:t>octet 4</w:t>
            </w:r>
          </w:p>
          <w:p w14:paraId="02AB1C06" w14:textId="77777777" w:rsidR="00CC2427" w:rsidRPr="00644C11" w:rsidRDefault="00CC2427" w:rsidP="004D0D6E">
            <w:pPr>
              <w:pStyle w:val="TAL"/>
            </w:pPr>
          </w:p>
          <w:p w14:paraId="795EB5FE" w14:textId="77777777" w:rsidR="00CC2427" w:rsidRPr="00644C11" w:rsidRDefault="00CC2427" w:rsidP="004D0D6E">
            <w:pPr>
              <w:pStyle w:val="TAL"/>
            </w:pPr>
            <w:r w:rsidRPr="00644C11">
              <w:t>octet a</w:t>
            </w:r>
          </w:p>
        </w:tc>
      </w:tr>
      <w:tr w:rsidR="00CC2427" w:rsidRPr="00644C11" w14:paraId="548B4B89"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0669A2" w14:textId="77777777" w:rsidR="00CC2427" w:rsidRPr="00644C11" w:rsidRDefault="00CC2427" w:rsidP="004D0D6E">
            <w:pPr>
              <w:pStyle w:val="TAC"/>
            </w:pPr>
          </w:p>
          <w:p w14:paraId="5B0F55CD" w14:textId="77777777" w:rsidR="00CC2427" w:rsidRPr="00644C11" w:rsidRDefault="00CC2427" w:rsidP="004D0D6E">
            <w:pPr>
              <w:pStyle w:val="TAC"/>
            </w:pPr>
            <w:r w:rsidRPr="00644C11">
              <w:t>Operation 2</w:t>
            </w:r>
          </w:p>
        </w:tc>
        <w:tc>
          <w:tcPr>
            <w:tcW w:w="950" w:type="dxa"/>
            <w:tcBorders>
              <w:left w:val="single" w:sz="6" w:space="0" w:color="auto"/>
            </w:tcBorders>
          </w:tcPr>
          <w:p w14:paraId="765B6D2A" w14:textId="77777777" w:rsidR="00CC2427" w:rsidRPr="00644C11" w:rsidRDefault="00CC2427" w:rsidP="004D0D6E">
            <w:pPr>
              <w:pStyle w:val="TAL"/>
            </w:pPr>
            <w:r w:rsidRPr="00644C11">
              <w:t>octet a+1*</w:t>
            </w:r>
          </w:p>
          <w:p w14:paraId="2C77E057" w14:textId="77777777" w:rsidR="00CC2427" w:rsidRPr="00644C11" w:rsidRDefault="00CC2427" w:rsidP="004D0D6E">
            <w:pPr>
              <w:pStyle w:val="TAL"/>
            </w:pPr>
          </w:p>
          <w:p w14:paraId="0DE63BA8" w14:textId="77777777" w:rsidR="00CC2427" w:rsidRPr="00644C11" w:rsidRDefault="00CC2427" w:rsidP="004D0D6E">
            <w:pPr>
              <w:pStyle w:val="TAL"/>
            </w:pPr>
            <w:r w:rsidRPr="00644C11">
              <w:t>octet b*</w:t>
            </w:r>
          </w:p>
        </w:tc>
      </w:tr>
      <w:tr w:rsidR="00CC2427" w:rsidRPr="00644C11" w14:paraId="3413A132"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DDA6C0" w14:textId="77777777" w:rsidR="00CC2427" w:rsidRPr="00644C11" w:rsidRDefault="00CC2427" w:rsidP="004D0D6E">
            <w:pPr>
              <w:pStyle w:val="TAC"/>
            </w:pPr>
          </w:p>
          <w:p w14:paraId="185307BE" w14:textId="77777777" w:rsidR="00CC2427" w:rsidRPr="00644C11" w:rsidRDefault="00CC2427" w:rsidP="004D0D6E">
            <w:pPr>
              <w:pStyle w:val="TAC"/>
            </w:pPr>
          </w:p>
          <w:p w14:paraId="445CBE65" w14:textId="77777777" w:rsidR="00CC2427" w:rsidRPr="00644C11" w:rsidRDefault="00CC2427" w:rsidP="004D0D6E">
            <w:pPr>
              <w:pStyle w:val="TAC"/>
            </w:pPr>
            <w:r w:rsidRPr="00644C11">
              <w:t>…</w:t>
            </w:r>
          </w:p>
          <w:p w14:paraId="3500EF46" w14:textId="77777777" w:rsidR="00CC2427" w:rsidRPr="00644C11" w:rsidRDefault="00CC2427" w:rsidP="004D0D6E">
            <w:pPr>
              <w:pStyle w:val="TAC"/>
            </w:pPr>
          </w:p>
          <w:p w14:paraId="7FE82E50" w14:textId="77777777" w:rsidR="00CC2427" w:rsidRPr="00644C11" w:rsidRDefault="00CC2427" w:rsidP="004D0D6E">
            <w:pPr>
              <w:pStyle w:val="TAC"/>
            </w:pPr>
          </w:p>
        </w:tc>
        <w:tc>
          <w:tcPr>
            <w:tcW w:w="950" w:type="dxa"/>
            <w:tcBorders>
              <w:left w:val="single" w:sz="6" w:space="0" w:color="auto"/>
            </w:tcBorders>
          </w:tcPr>
          <w:p w14:paraId="0945A3C2" w14:textId="77777777" w:rsidR="00CC2427" w:rsidRPr="00644C11" w:rsidRDefault="00CC2427" w:rsidP="004D0D6E">
            <w:pPr>
              <w:pStyle w:val="TAL"/>
            </w:pPr>
            <w:r w:rsidRPr="00644C11">
              <w:t>octet b+1*</w:t>
            </w:r>
          </w:p>
          <w:p w14:paraId="4FA80425" w14:textId="77777777" w:rsidR="00CC2427" w:rsidRPr="00644C11" w:rsidRDefault="00CC2427" w:rsidP="004D0D6E">
            <w:pPr>
              <w:pStyle w:val="TAL"/>
            </w:pPr>
          </w:p>
          <w:p w14:paraId="7BB3E1E5" w14:textId="77777777" w:rsidR="00CC2427" w:rsidRPr="00644C11" w:rsidRDefault="00CC2427" w:rsidP="004D0D6E">
            <w:pPr>
              <w:pStyle w:val="TAL"/>
            </w:pPr>
            <w:r w:rsidRPr="00644C11">
              <w:t>…</w:t>
            </w:r>
          </w:p>
          <w:p w14:paraId="3EEE01F5" w14:textId="77777777" w:rsidR="00CC2427" w:rsidRPr="00644C11" w:rsidRDefault="00CC2427" w:rsidP="004D0D6E">
            <w:pPr>
              <w:pStyle w:val="TAL"/>
            </w:pPr>
          </w:p>
          <w:p w14:paraId="4BCDDFE8" w14:textId="77777777" w:rsidR="00CC2427" w:rsidRPr="00644C11" w:rsidRDefault="00CC2427" w:rsidP="004D0D6E">
            <w:pPr>
              <w:pStyle w:val="TAL"/>
            </w:pPr>
            <w:r w:rsidRPr="00644C11">
              <w:t>octet c*</w:t>
            </w:r>
          </w:p>
        </w:tc>
      </w:tr>
      <w:tr w:rsidR="00CC2427" w:rsidRPr="00644C11" w14:paraId="0DB89E99"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1BD3CD" w14:textId="77777777" w:rsidR="00CC2427" w:rsidRPr="00644C11" w:rsidRDefault="00CC2427" w:rsidP="004D0D6E">
            <w:pPr>
              <w:pStyle w:val="TAC"/>
            </w:pPr>
          </w:p>
          <w:p w14:paraId="76995B1A" w14:textId="77777777" w:rsidR="00CC2427" w:rsidRPr="00644C11" w:rsidRDefault="00CC2427" w:rsidP="004D0D6E">
            <w:pPr>
              <w:pStyle w:val="TAC"/>
            </w:pPr>
            <w:r w:rsidRPr="00644C11">
              <w:t>Operation N</w:t>
            </w:r>
          </w:p>
        </w:tc>
        <w:tc>
          <w:tcPr>
            <w:tcW w:w="950" w:type="dxa"/>
            <w:tcBorders>
              <w:left w:val="single" w:sz="6" w:space="0" w:color="auto"/>
            </w:tcBorders>
          </w:tcPr>
          <w:p w14:paraId="7448E98E" w14:textId="77777777" w:rsidR="00CC2427" w:rsidRPr="00644C11" w:rsidRDefault="00CC2427" w:rsidP="004D0D6E">
            <w:pPr>
              <w:pStyle w:val="TAL"/>
            </w:pPr>
            <w:r w:rsidRPr="00644C11">
              <w:t>octet c+1*</w:t>
            </w:r>
          </w:p>
          <w:p w14:paraId="2C34E931" w14:textId="77777777" w:rsidR="00CC2427" w:rsidRPr="00644C11" w:rsidRDefault="00CC2427" w:rsidP="004D0D6E">
            <w:pPr>
              <w:pStyle w:val="TAL"/>
            </w:pPr>
          </w:p>
          <w:p w14:paraId="04E2D957" w14:textId="77777777" w:rsidR="00CC2427" w:rsidRPr="00644C11" w:rsidRDefault="00CC2427" w:rsidP="004D0D6E">
            <w:pPr>
              <w:pStyle w:val="TAL"/>
            </w:pPr>
            <w:r w:rsidRPr="00644C11">
              <w:t>octet z*</w:t>
            </w:r>
          </w:p>
        </w:tc>
      </w:tr>
    </w:tbl>
    <w:p w14:paraId="7EA90BB3" w14:textId="77777777" w:rsidR="00CC2427" w:rsidRPr="00644C11" w:rsidRDefault="00CC2427" w:rsidP="00CC2427">
      <w:pPr>
        <w:pStyle w:val="TF"/>
      </w:pPr>
      <w:r w:rsidRPr="00644C11">
        <w:t>Figure 9.5B.2: User plane node management list contents</w:t>
      </w:r>
    </w:p>
    <w:p w14:paraId="3632D41B" w14:textId="77777777" w:rsidR="00CC2427" w:rsidRPr="00644C11" w:rsidRDefault="00CC2427" w:rsidP="00CC242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C2427" w:rsidRPr="00644C11" w14:paraId="2C87AF7D" w14:textId="77777777" w:rsidTr="004D0D6E">
        <w:trPr>
          <w:cantSplit/>
          <w:jc w:val="center"/>
        </w:trPr>
        <w:tc>
          <w:tcPr>
            <w:tcW w:w="593" w:type="dxa"/>
            <w:tcBorders>
              <w:bottom w:val="single" w:sz="6" w:space="0" w:color="auto"/>
            </w:tcBorders>
          </w:tcPr>
          <w:p w14:paraId="56FFCFDF" w14:textId="77777777" w:rsidR="00CC2427" w:rsidRPr="00644C11" w:rsidRDefault="00CC2427" w:rsidP="004D0D6E">
            <w:pPr>
              <w:pStyle w:val="TAC"/>
            </w:pPr>
            <w:r w:rsidRPr="00644C11">
              <w:t>8</w:t>
            </w:r>
          </w:p>
        </w:tc>
        <w:tc>
          <w:tcPr>
            <w:tcW w:w="594" w:type="dxa"/>
            <w:tcBorders>
              <w:bottom w:val="single" w:sz="6" w:space="0" w:color="auto"/>
            </w:tcBorders>
          </w:tcPr>
          <w:p w14:paraId="2ED68377" w14:textId="77777777" w:rsidR="00CC2427" w:rsidRPr="00644C11" w:rsidRDefault="00CC2427" w:rsidP="004D0D6E">
            <w:pPr>
              <w:pStyle w:val="TAC"/>
            </w:pPr>
            <w:r w:rsidRPr="00644C11">
              <w:t>7</w:t>
            </w:r>
          </w:p>
        </w:tc>
        <w:tc>
          <w:tcPr>
            <w:tcW w:w="594" w:type="dxa"/>
            <w:tcBorders>
              <w:bottom w:val="single" w:sz="6" w:space="0" w:color="auto"/>
            </w:tcBorders>
          </w:tcPr>
          <w:p w14:paraId="767E43D2" w14:textId="77777777" w:rsidR="00CC2427" w:rsidRPr="00644C11" w:rsidRDefault="00CC2427" w:rsidP="004D0D6E">
            <w:pPr>
              <w:pStyle w:val="TAC"/>
            </w:pPr>
            <w:r w:rsidRPr="00644C11">
              <w:t>6</w:t>
            </w:r>
          </w:p>
        </w:tc>
        <w:tc>
          <w:tcPr>
            <w:tcW w:w="594" w:type="dxa"/>
            <w:tcBorders>
              <w:bottom w:val="single" w:sz="6" w:space="0" w:color="auto"/>
            </w:tcBorders>
          </w:tcPr>
          <w:p w14:paraId="64FCB617" w14:textId="77777777" w:rsidR="00CC2427" w:rsidRPr="00644C11" w:rsidRDefault="00CC2427" w:rsidP="004D0D6E">
            <w:pPr>
              <w:pStyle w:val="TAC"/>
            </w:pPr>
            <w:r w:rsidRPr="00644C11">
              <w:t>5</w:t>
            </w:r>
          </w:p>
        </w:tc>
        <w:tc>
          <w:tcPr>
            <w:tcW w:w="593" w:type="dxa"/>
            <w:tcBorders>
              <w:bottom w:val="single" w:sz="6" w:space="0" w:color="auto"/>
            </w:tcBorders>
          </w:tcPr>
          <w:p w14:paraId="4DE27249" w14:textId="77777777" w:rsidR="00CC2427" w:rsidRPr="00644C11" w:rsidRDefault="00CC2427" w:rsidP="004D0D6E">
            <w:pPr>
              <w:pStyle w:val="TAC"/>
            </w:pPr>
            <w:r w:rsidRPr="00644C11">
              <w:t>4</w:t>
            </w:r>
          </w:p>
        </w:tc>
        <w:tc>
          <w:tcPr>
            <w:tcW w:w="594" w:type="dxa"/>
            <w:tcBorders>
              <w:bottom w:val="single" w:sz="6" w:space="0" w:color="auto"/>
            </w:tcBorders>
          </w:tcPr>
          <w:p w14:paraId="034743DF" w14:textId="77777777" w:rsidR="00CC2427" w:rsidRPr="00644C11" w:rsidRDefault="00CC2427" w:rsidP="004D0D6E">
            <w:pPr>
              <w:pStyle w:val="TAC"/>
            </w:pPr>
            <w:r w:rsidRPr="00644C11">
              <w:t>3</w:t>
            </w:r>
          </w:p>
        </w:tc>
        <w:tc>
          <w:tcPr>
            <w:tcW w:w="594" w:type="dxa"/>
            <w:tcBorders>
              <w:bottom w:val="single" w:sz="6" w:space="0" w:color="auto"/>
            </w:tcBorders>
          </w:tcPr>
          <w:p w14:paraId="60038452" w14:textId="77777777" w:rsidR="00CC2427" w:rsidRPr="00644C11" w:rsidRDefault="00CC2427" w:rsidP="004D0D6E">
            <w:pPr>
              <w:pStyle w:val="TAC"/>
            </w:pPr>
            <w:r w:rsidRPr="00644C11">
              <w:t>2</w:t>
            </w:r>
          </w:p>
        </w:tc>
        <w:tc>
          <w:tcPr>
            <w:tcW w:w="594" w:type="dxa"/>
            <w:tcBorders>
              <w:bottom w:val="single" w:sz="6" w:space="0" w:color="auto"/>
            </w:tcBorders>
          </w:tcPr>
          <w:p w14:paraId="01F8347B" w14:textId="77777777" w:rsidR="00CC2427" w:rsidRPr="00644C11" w:rsidRDefault="00CC2427" w:rsidP="004D0D6E">
            <w:pPr>
              <w:pStyle w:val="TAC"/>
            </w:pPr>
            <w:r w:rsidRPr="00644C11">
              <w:t>1</w:t>
            </w:r>
          </w:p>
        </w:tc>
        <w:tc>
          <w:tcPr>
            <w:tcW w:w="950" w:type="dxa"/>
            <w:tcBorders>
              <w:left w:val="nil"/>
            </w:tcBorders>
          </w:tcPr>
          <w:p w14:paraId="2A021260" w14:textId="77777777" w:rsidR="00CC2427" w:rsidRPr="00644C11" w:rsidRDefault="00CC2427" w:rsidP="004D0D6E">
            <w:pPr>
              <w:pStyle w:val="TAC"/>
            </w:pPr>
          </w:p>
        </w:tc>
      </w:tr>
      <w:tr w:rsidR="00CC2427" w:rsidRPr="00644C11" w14:paraId="64EFF2E6"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642B3E" w14:textId="77777777" w:rsidR="00CC2427" w:rsidRPr="00644C11" w:rsidRDefault="00CC2427" w:rsidP="004D0D6E">
            <w:pPr>
              <w:pStyle w:val="TAC"/>
            </w:pPr>
            <w:r w:rsidRPr="00644C11">
              <w:t>Operation code</w:t>
            </w:r>
          </w:p>
        </w:tc>
        <w:tc>
          <w:tcPr>
            <w:tcW w:w="950" w:type="dxa"/>
            <w:tcBorders>
              <w:left w:val="single" w:sz="6" w:space="0" w:color="auto"/>
            </w:tcBorders>
          </w:tcPr>
          <w:p w14:paraId="59DBEBBF" w14:textId="77777777" w:rsidR="00CC2427" w:rsidRPr="00644C11" w:rsidRDefault="00CC2427" w:rsidP="004D0D6E">
            <w:pPr>
              <w:pStyle w:val="TAL"/>
            </w:pPr>
            <w:r w:rsidRPr="00644C11">
              <w:t>octet d</w:t>
            </w:r>
          </w:p>
        </w:tc>
      </w:tr>
    </w:tbl>
    <w:p w14:paraId="64464CB3" w14:textId="77777777" w:rsidR="00CC2427" w:rsidRPr="00644C11" w:rsidRDefault="00CC2427" w:rsidP="00CC2427">
      <w:pPr>
        <w:pStyle w:val="TF"/>
      </w:pPr>
      <w:r w:rsidRPr="00644C11">
        <w:t>Figure 9.5B.3: Operation for operation code set to "00000001"</w:t>
      </w:r>
    </w:p>
    <w:p w14:paraId="77F9657C" w14:textId="77777777" w:rsidR="00CC2427" w:rsidRPr="00644C11" w:rsidRDefault="00CC2427" w:rsidP="00CC242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C2427" w:rsidRPr="00644C11" w14:paraId="29C80871" w14:textId="77777777" w:rsidTr="004D0D6E">
        <w:trPr>
          <w:cantSplit/>
          <w:jc w:val="center"/>
        </w:trPr>
        <w:tc>
          <w:tcPr>
            <w:tcW w:w="593" w:type="dxa"/>
            <w:tcBorders>
              <w:bottom w:val="single" w:sz="6" w:space="0" w:color="auto"/>
            </w:tcBorders>
          </w:tcPr>
          <w:p w14:paraId="35B74CEB" w14:textId="77777777" w:rsidR="00CC2427" w:rsidRPr="00644C11" w:rsidRDefault="00CC2427" w:rsidP="004D0D6E">
            <w:pPr>
              <w:pStyle w:val="TAC"/>
            </w:pPr>
            <w:r w:rsidRPr="00644C11">
              <w:t>8</w:t>
            </w:r>
          </w:p>
        </w:tc>
        <w:tc>
          <w:tcPr>
            <w:tcW w:w="594" w:type="dxa"/>
            <w:tcBorders>
              <w:bottom w:val="single" w:sz="6" w:space="0" w:color="auto"/>
            </w:tcBorders>
          </w:tcPr>
          <w:p w14:paraId="540EAB69" w14:textId="77777777" w:rsidR="00CC2427" w:rsidRPr="00644C11" w:rsidRDefault="00CC2427" w:rsidP="004D0D6E">
            <w:pPr>
              <w:pStyle w:val="TAC"/>
            </w:pPr>
            <w:r w:rsidRPr="00644C11">
              <w:t>7</w:t>
            </w:r>
          </w:p>
        </w:tc>
        <w:tc>
          <w:tcPr>
            <w:tcW w:w="594" w:type="dxa"/>
            <w:tcBorders>
              <w:bottom w:val="single" w:sz="6" w:space="0" w:color="auto"/>
            </w:tcBorders>
          </w:tcPr>
          <w:p w14:paraId="51D2C564" w14:textId="77777777" w:rsidR="00CC2427" w:rsidRPr="00644C11" w:rsidRDefault="00CC2427" w:rsidP="004D0D6E">
            <w:pPr>
              <w:pStyle w:val="TAC"/>
            </w:pPr>
            <w:r w:rsidRPr="00644C11">
              <w:t>6</w:t>
            </w:r>
          </w:p>
        </w:tc>
        <w:tc>
          <w:tcPr>
            <w:tcW w:w="594" w:type="dxa"/>
            <w:tcBorders>
              <w:bottom w:val="single" w:sz="6" w:space="0" w:color="auto"/>
            </w:tcBorders>
          </w:tcPr>
          <w:p w14:paraId="1DEB7CE6" w14:textId="77777777" w:rsidR="00CC2427" w:rsidRPr="00644C11" w:rsidRDefault="00CC2427" w:rsidP="004D0D6E">
            <w:pPr>
              <w:pStyle w:val="TAC"/>
            </w:pPr>
            <w:r w:rsidRPr="00644C11">
              <w:t>5</w:t>
            </w:r>
          </w:p>
        </w:tc>
        <w:tc>
          <w:tcPr>
            <w:tcW w:w="593" w:type="dxa"/>
            <w:tcBorders>
              <w:bottom w:val="single" w:sz="6" w:space="0" w:color="auto"/>
            </w:tcBorders>
          </w:tcPr>
          <w:p w14:paraId="6E2348C9" w14:textId="77777777" w:rsidR="00CC2427" w:rsidRPr="00644C11" w:rsidRDefault="00CC2427" w:rsidP="004D0D6E">
            <w:pPr>
              <w:pStyle w:val="TAC"/>
            </w:pPr>
            <w:r w:rsidRPr="00644C11">
              <w:t>4</w:t>
            </w:r>
          </w:p>
        </w:tc>
        <w:tc>
          <w:tcPr>
            <w:tcW w:w="594" w:type="dxa"/>
            <w:tcBorders>
              <w:bottom w:val="single" w:sz="6" w:space="0" w:color="auto"/>
            </w:tcBorders>
          </w:tcPr>
          <w:p w14:paraId="5AAC40ED" w14:textId="77777777" w:rsidR="00CC2427" w:rsidRPr="00644C11" w:rsidRDefault="00CC2427" w:rsidP="004D0D6E">
            <w:pPr>
              <w:pStyle w:val="TAC"/>
            </w:pPr>
            <w:r w:rsidRPr="00644C11">
              <w:t>3</w:t>
            </w:r>
          </w:p>
        </w:tc>
        <w:tc>
          <w:tcPr>
            <w:tcW w:w="594" w:type="dxa"/>
            <w:tcBorders>
              <w:bottom w:val="single" w:sz="6" w:space="0" w:color="auto"/>
            </w:tcBorders>
          </w:tcPr>
          <w:p w14:paraId="1D43B252" w14:textId="77777777" w:rsidR="00CC2427" w:rsidRPr="00644C11" w:rsidRDefault="00CC2427" w:rsidP="004D0D6E">
            <w:pPr>
              <w:pStyle w:val="TAC"/>
            </w:pPr>
            <w:r w:rsidRPr="00644C11">
              <w:t>2</w:t>
            </w:r>
          </w:p>
        </w:tc>
        <w:tc>
          <w:tcPr>
            <w:tcW w:w="594" w:type="dxa"/>
            <w:tcBorders>
              <w:bottom w:val="single" w:sz="6" w:space="0" w:color="auto"/>
            </w:tcBorders>
          </w:tcPr>
          <w:p w14:paraId="491CAEAF" w14:textId="77777777" w:rsidR="00CC2427" w:rsidRPr="00644C11" w:rsidRDefault="00CC2427" w:rsidP="004D0D6E">
            <w:pPr>
              <w:pStyle w:val="TAC"/>
            </w:pPr>
            <w:r w:rsidRPr="00644C11">
              <w:t>1</w:t>
            </w:r>
          </w:p>
        </w:tc>
        <w:tc>
          <w:tcPr>
            <w:tcW w:w="950" w:type="dxa"/>
            <w:tcBorders>
              <w:left w:val="nil"/>
            </w:tcBorders>
          </w:tcPr>
          <w:p w14:paraId="6C664092" w14:textId="77777777" w:rsidR="00CC2427" w:rsidRPr="00644C11" w:rsidRDefault="00CC2427" w:rsidP="004D0D6E">
            <w:pPr>
              <w:pStyle w:val="TAC"/>
            </w:pPr>
          </w:p>
        </w:tc>
      </w:tr>
      <w:tr w:rsidR="00CC2427" w:rsidRPr="00644C11" w14:paraId="0B7C9ED9"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F8A400" w14:textId="77777777" w:rsidR="00CC2427" w:rsidRPr="00644C11" w:rsidRDefault="00CC2427" w:rsidP="004D0D6E">
            <w:pPr>
              <w:pStyle w:val="TAC"/>
            </w:pPr>
            <w:r w:rsidRPr="00644C11">
              <w:t>Operation code</w:t>
            </w:r>
          </w:p>
        </w:tc>
        <w:tc>
          <w:tcPr>
            <w:tcW w:w="950" w:type="dxa"/>
            <w:tcBorders>
              <w:left w:val="single" w:sz="6" w:space="0" w:color="auto"/>
            </w:tcBorders>
          </w:tcPr>
          <w:p w14:paraId="52B882BE" w14:textId="77777777" w:rsidR="00CC2427" w:rsidRPr="00644C11" w:rsidRDefault="00CC2427" w:rsidP="004D0D6E">
            <w:pPr>
              <w:pStyle w:val="TAL"/>
            </w:pPr>
            <w:r w:rsidRPr="00644C11">
              <w:t>octet d</w:t>
            </w:r>
          </w:p>
        </w:tc>
      </w:tr>
      <w:tr w:rsidR="00CC2427" w:rsidRPr="00644C11" w14:paraId="5B1875F8"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E6ACEB" w14:textId="77777777" w:rsidR="00CC2427" w:rsidRPr="00644C11" w:rsidRDefault="00CC2427" w:rsidP="004D0D6E">
            <w:pPr>
              <w:pStyle w:val="TAC"/>
            </w:pPr>
          </w:p>
          <w:p w14:paraId="1A849528" w14:textId="77777777" w:rsidR="00CC2427" w:rsidRPr="00644C11" w:rsidRDefault="00CC2427" w:rsidP="004D0D6E">
            <w:pPr>
              <w:pStyle w:val="TAC"/>
            </w:pPr>
            <w:r w:rsidRPr="00644C11">
              <w:t>User plane node parameter name</w:t>
            </w:r>
          </w:p>
          <w:p w14:paraId="6B5AD494" w14:textId="77777777" w:rsidR="00CC2427" w:rsidRPr="00644C11" w:rsidRDefault="00CC2427" w:rsidP="004D0D6E">
            <w:pPr>
              <w:pStyle w:val="TAC"/>
            </w:pPr>
          </w:p>
        </w:tc>
        <w:tc>
          <w:tcPr>
            <w:tcW w:w="950" w:type="dxa"/>
            <w:tcBorders>
              <w:left w:val="single" w:sz="6" w:space="0" w:color="auto"/>
            </w:tcBorders>
          </w:tcPr>
          <w:p w14:paraId="169A22AF" w14:textId="77777777" w:rsidR="00CC2427" w:rsidRPr="00644C11" w:rsidRDefault="00CC2427" w:rsidP="004D0D6E">
            <w:pPr>
              <w:pStyle w:val="TAL"/>
            </w:pPr>
            <w:r w:rsidRPr="00644C11">
              <w:t>octet d+1</w:t>
            </w:r>
          </w:p>
          <w:p w14:paraId="32316339" w14:textId="77777777" w:rsidR="00CC2427" w:rsidRPr="00644C11" w:rsidRDefault="00CC2427" w:rsidP="004D0D6E">
            <w:pPr>
              <w:pStyle w:val="TAL"/>
            </w:pPr>
          </w:p>
          <w:p w14:paraId="2BB85EC5" w14:textId="77777777" w:rsidR="00CC2427" w:rsidRPr="00644C11" w:rsidRDefault="00CC2427" w:rsidP="004D0D6E">
            <w:pPr>
              <w:pStyle w:val="TAL"/>
            </w:pPr>
            <w:r w:rsidRPr="00644C11">
              <w:t>octet d+2</w:t>
            </w:r>
          </w:p>
        </w:tc>
      </w:tr>
    </w:tbl>
    <w:p w14:paraId="54729318" w14:textId="77777777" w:rsidR="00CC2427" w:rsidRPr="00644C11" w:rsidRDefault="00CC2427" w:rsidP="00CC2427">
      <w:pPr>
        <w:pStyle w:val="TF"/>
      </w:pPr>
      <w:r w:rsidRPr="00644C11">
        <w:t>Figure 9.5B.4: Operation for operation code set to "00000010", "00000100", or "00000101"</w:t>
      </w:r>
    </w:p>
    <w:p w14:paraId="4A81DE0E" w14:textId="77777777" w:rsidR="00CC2427" w:rsidRPr="00644C11" w:rsidRDefault="00CC2427" w:rsidP="00CC242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C2427" w:rsidRPr="00644C11" w14:paraId="0E68CCC9" w14:textId="77777777" w:rsidTr="004D0D6E">
        <w:trPr>
          <w:cantSplit/>
          <w:jc w:val="center"/>
        </w:trPr>
        <w:tc>
          <w:tcPr>
            <w:tcW w:w="593" w:type="dxa"/>
            <w:tcBorders>
              <w:bottom w:val="single" w:sz="6" w:space="0" w:color="auto"/>
            </w:tcBorders>
          </w:tcPr>
          <w:p w14:paraId="73308CDC" w14:textId="77777777" w:rsidR="00CC2427" w:rsidRPr="00644C11" w:rsidRDefault="00CC2427" w:rsidP="004D0D6E">
            <w:pPr>
              <w:pStyle w:val="TAC"/>
            </w:pPr>
            <w:r w:rsidRPr="00644C11">
              <w:lastRenderedPageBreak/>
              <w:t>8</w:t>
            </w:r>
          </w:p>
        </w:tc>
        <w:tc>
          <w:tcPr>
            <w:tcW w:w="594" w:type="dxa"/>
            <w:tcBorders>
              <w:bottom w:val="single" w:sz="6" w:space="0" w:color="auto"/>
            </w:tcBorders>
          </w:tcPr>
          <w:p w14:paraId="2898C298" w14:textId="77777777" w:rsidR="00CC2427" w:rsidRPr="00644C11" w:rsidRDefault="00CC2427" w:rsidP="004D0D6E">
            <w:pPr>
              <w:pStyle w:val="TAC"/>
            </w:pPr>
            <w:r w:rsidRPr="00644C11">
              <w:t>7</w:t>
            </w:r>
          </w:p>
        </w:tc>
        <w:tc>
          <w:tcPr>
            <w:tcW w:w="594" w:type="dxa"/>
            <w:tcBorders>
              <w:bottom w:val="single" w:sz="6" w:space="0" w:color="auto"/>
            </w:tcBorders>
          </w:tcPr>
          <w:p w14:paraId="076DFFA3" w14:textId="77777777" w:rsidR="00CC2427" w:rsidRPr="00644C11" w:rsidRDefault="00CC2427" w:rsidP="004D0D6E">
            <w:pPr>
              <w:pStyle w:val="TAC"/>
            </w:pPr>
            <w:r w:rsidRPr="00644C11">
              <w:t>6</w:t>
            </w:r>
          </w:p>
        </w:tc>
        <w:tc>
          <w:tcPr>
            <w:tcW w:w="594" w:type="dxa"/>
            <w:tcBorders>
              <w:bottom w:val="single" w:sz="6" w:space="0" w:color="auto"/>
            </w:tcBorders>
          </w:tcPr>
          <w:p w14:paraId="21F4CF75" w14:textId="77777777" w:rsidR="00CC2427" w:rsidRPr="00644C11" w:rsidRDefault="00CC2427" w:rsidP="004D0D6E">
            <w:pPr>
              <w:pStyle w:val="TAC"/>
            </w:pPr>
            <w:r w:rsidRPr="00644C11">
              <w:t>5</w:t>
            </w:r>
          </w:p>
        </w:tc>
        <w:tc>
          <w:tcPr>
            <w:tcW w:w="593" w:type="dxa"/>
            <w:tcBorders>
              <w:bottom w:val="single" w:sz="6" w:space="0" w:color="auto"/>
            </w:tcBorders>
          </w:tcPr>
          <w:p w14:paraId="47C77AAB" w14:textId="77777777" w:rsidR="00CC2427" w:rsidRPr="00644C11" w:rsidRDefault="00CC2427" w:rsidP="004D0D6E">
            <w:pPr>
              <w:pStyle w:val="TAC"/>
            </w:pPr>
            <w:r w:rsidRPr="00644C11">
              <w:t>4</w:t>
            </w:r>
          </w:p>
        </w:tc>
        <w:tc>
          <w:tcPr>
            <w:tcW w:w="594" w:type="dxa"/>
            <w:tcBorders>
              <w:bottom w:val="single" w:sz="6" w:space="0" w:color="auto"/>
            </w:tcBorders>
          </w:tcPr>
          <w:p w14:paraId="4AB9D0AE" w14:textId="77777777" w:rsidR="00CC2427" w:rsidRPr="00644C11" w:rsidRDefault="00CC2427" w:rsidP="004D0D6E">
            <w:pPr>
              <w:pStyle w:val="TAC"/>
            </w:pPr>
            <w:r w:rsidRPr="00644C11">
              <w:t>3</w:t>
            </w:r>
          </w:p>
        </w:tc>
        <w:tc>
          <w:tcPr>
            <w:tcW w:w="594" w:type="dxa"/>
            <w:tcBorders>
              <w:bottom w:val="single" w:sz="6" w:space="0" w:color="auto"/>
            </w:tcBorders>
          </w:tcPr>
          <w:p w14:paraId="558785E4" w14:textId="77777777" w:rsidR="00CC2427" w:rsidRPr="00644C11" w:rsidRDefault="00CC2427" w:rsidP="004D0D6E">
            <w:pPr>
              <w:pStyle w:val="TAC"/>
            </w:pPr>
            <w:r w:rsidRPr="00644C11">
              <w:t>2</w:t>
            </w:r>
          </w:p>
        </w:tc>
        <w:tc>
          <w:tcPr>
            <w:tcW w:w="594" w:type="dxa"/>
            <w:tcBorders>
              <w:bottom w:val="single" w:sz="6" w:space="0" w:color="auto"/>
            </w:tcBorders>
          </w:tcPr>
          <w:p w14:paraId="4B285E22" w14:textId="77777777" w:rsidR="00CC2427" w:rsidRPr="00644C11" w:rsidRDefault="00CC2427" w:rsidP="004D0D6E">
            <w:pPr>
              <w:pStyle w:val="TAC"/>
            </w:pPr>
            <w:r w:rsidRPr="00644C11">
              <w:t>1</w:t>
            </w:r>
          </w:p>
        </w:tc>
        <w:tc>
          <w:tcPr>
            <w:tcW w:w="950" w:type="dxa"/>
            <w:tcBorders>
              <w:left w:val="nil"/>
            </w:tcBorders>
          </w:tcPr>
          <w:p w14:paraId="66B0242D" w14:textId="77777777" w:rsidR="00CC2427" w:rsidRPr="00644C11" w:rsidRDefault="00CC2427" w:rsidP="004D0D6E">
            <w:pPr>
              <w:pStyle w:val="TAC"/>
            </w:pPr>
          </w:p>
        </w:tc>
      </w:tr>
      <w:tr w:rsidR="00CC2427" w:rsidRPr="00644C11" w14:paraId="2AFA60BE"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84E6DA" w14:textId="77777777" w:rsidR="00CC2427" w:rsidRPr="00644C11" w:rsidRDefault="00CC2427" w:rsidP="004D0D6E">
            <w:pPr>
              <w:pStyle w:val="TAC"/>
            </w:pPr>
            <w:r w:rsidRPr="00644C11">
              <w:t>Operation code</w:t>
            </w:r>
          </w:p>
        </w:tc>
        <w:tc>
          <w:tcPr>
            <w:tcW w:w="950" w:type="dxa"/>
            <w:tcBorders>
              <w:left w:val="single" w:sz="6" w:space="0" w:color="auto"/>
            </w:tcBorders>
          </w:tcPr>
          <w:p w14:paraId="36991D00" w14:textId="77777777" w:rsidR="00CC2427" w:rsidRPr="00644C11" w:rsidRDefault="00CC2427" w:rsidP="004D0D6E">
            <w:pPr>
              <w:pStyle w:val="TAL"/>
            </w:pPr>
            <w:r w:rsidRPr="00644C11">
              <w:t>octet d</w:t>
            </w:r>
          </w:p>
        </w:tc>
      </w:tr>
      <w:tr w:rsidR="00CC2427" w:rsidRPr="00644C11" w14:paraId="380A2216"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5E2766" w14:textId="77777777" w:rsidR="00CC2427" w:rsidRPr="00644C11" w:rsidRDefault="00CC2427" w:rsidP="004D0D6E">
            <w:pPr>
              <w:pStyle w:val="TAC"/>
            </w:pPr>
          </w:p>
          <w:p w14:paraId="511A4DBE" w14:textId="77777777" w:rsidR="00CC2427" w:rsidRPr="00644C11" w:rsidRDefault="00CC2427" w:rsidP="004D0D6E">
            <w:pPr>
              <w:pStyle w:val="TAC"/>
            </w:pPr>
            <w:r w:rsidRPr="00644C11">
              <w:t>User plane node parameter name</w:t>
            </w:r>
          </w:p>
          <w:p w14:paraId="79255C1E" w14:textId="77777777" w:rsidR="00CC2427" w:rsidRPr="00644C11" w:rsidRDefault="00CC2427" w:rsidP="004D0D6E">
            <w:pPr>
              <w:pStyle w:val="TAC"/>
            </w:pPr>
          </w:p>
        </w:tc>
        <w:tc>
          <w:tcPr>
            <w:tcW w:w="950" w:type="dxa"/>
            <w:tcBorders>
              <w:left w:val="single" w:sz="6" w:space="0" w:color="auto"/>
            </w:tcBorders>
          </w:tcPr>
          <w:p w14:paraId="294BF2E5" w14:textId="77777777" w:rsidR="00CC2427" w:rsidRPr="00644C11" w:rsidRDefault="00CC2427" w:rsidP="004D0D6E">
            <w:pPr>
              <w:pStyle w:val="TAL"/>
            </w:pPr>
            <w:r w:rsidRPr="00644C11">
              <w:t>octet d+1</w:t>
            </w:r>
          </w:p>
          <w:p w14:paraId="61B208BE" w14:textId="77777777" w:rsidR="00CC2427" w:rsidRPr="00644C11" w:rsidRDefault="00CC2427" w:rsidP="004D0D6E">
            <w:pPr>
              <w:pStyle w:val="TAL"/>
            </w:pPr>
          </w:p>
          <w:p w14:paraId="06063ACB" w14:textId="77777777" w:rsidR="00CC2427" w:rsidRPr="00644C11" w:rsidRDefault="00CC2427" w:rsidP="004D0D6E">
            <w:pPr>
              <w:pStyle w:val="TAL"/>
            </w:pPr>
            <w:r w:rsidRPr="00644C11">
              <w:t>octet d+2</w:t>
            </w:r>
          </w:p>
        </w:tc>
      </w:tr>
      <w:tr w:rsidR="00CC2427" w:rsidRPr="00644C11" w14:paraId="5059D7D0"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CA8380" w14:textId="77777777" w:rsidR="00CC2427" w:rsidRDefault="00CC2427" w:rsidP="004D0D6E">
            <w:pPr>
              <w:pStyle w:val="TAC"/>
            </w:pPr>
          </w:p>
          <w:p w14:paraId="2F23B9B7" w14:textId="77777777" w:rsidR="00CC2427" w:rsidRPr="00644C11" w:rsidRDefault="00CC2427" w:rsidP="004D0D6E">
            <w:pPr>
              <w:pStyle w:val="TAC"/>
            </w:pPr>
            <w:r w:rsidRPr="00644C11">
              <w:t>Length of User plane node parameter value</w:t>
            </w:r>
          </w:p>
        </w:tc>
        <w:tc>
          <w:tcPr>
            <w:tcW w:w="950" w:type="dxa"/>
            <w:tcBorders>
              <w:left w:val="single" w:sz="6" w:space="0" w:color="auto"/>
            </w:tcBorders>
          </w:tcPr>
          <w:p w14:paraId="089870D5" w14:textId="77777777" w:rsidR="00CC2427" w:rsidRDefault="00CC2427" w:rsidP="004D0D6E">
            <w:pPr>
              <w:pStyle w:val="TAL"/>
            </w:pPr>
            <w:r w:rsidRPr="00644C11">
              <w:t>octet d+3</w:t>
            </w:r>
          </w:p>
          <w:p w14:paraId="5B2D5C91" w14:textId="77777777" w:rsidR="00CC2427" w:rsidRDefault="00CC2427" w:rsidP="004D0D6E">
            <w:pPr>
              <w:pStyle w:val="TAL"/>
            </w:pPr>
          </w:p>
          <w:p w14:paraId="76450190" w14:textId="77777777" w:rsidR="00CC2427" w:rsidRPr="00644C11" w:rsidRDefault="00CC2427" w:rsidP="004D0D6E">
            <w:pPr>
              <w:pStyle w:val="TAL"/>
            </w:pPr>
            <w:r w:rsidRPr="00644C11">
              <w:t>octet d+4</w:t>
            </w:r>
          </w:p>
        </w:tc>
      </w:tr>
      <w:tr w:rsidR="00CC2427" w:rsidRPr="00644C11" w14:paraId="088FD4E7" w14:textId="77777777" w:rsidTr="004D0D6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B932FC" w14:textId="77777777" w:rsidR="00CC2427" w:rsidRPr="00644C11" w:rsidRDefault="00CC2427" w:rsidP="004D0D6E">
            <w:pPr>
              <w:pStyle w:val="TAC"/>
            </w:pPr>
          </w:p>
          <w:p w14:paraId="58E5C104" w14:textId="77777777" w:rsidR="00CC2427" w:rsidRPr="00644C11" w:rsidRDefault="00CC2427" w:rsidP="004D0D6E">
            <w:pPr>
              <w:pStyle w:val="TAC"/>
            </w:pPr>
            <w:r w:rsidRPr="00644C11">
              <w:t>User plane node parameter value</w:t>
            </w:r>
          </w:p>
          <w:p w14:paraId="012A9DA2" w14:textId="77777777" w:rsidR="00CC2427" w:rsidRPr="00644C11" w:rsidRDefault="00CC2427" w:rsidP="004D0D6E">
            <w:pPr>
              <w:pStyle w:val="TAC"/>
            </w:pPr>
          </w:p>
        </w:tc>
        <w:tc>
          <w:tcPr>
            <w:tcW w:w="950" w:type="dxa"/>
            <w:tcBorders>
              <w:left w:val="single" w:sz="6" w:space="0" w:color="auto"/>
            </w:tcBorders>
          </w:tcPr>
          <w:p w14:paraId="5AEE07E6" w14:textId="77777777" w:rsidR="00CC2427" w:rsidRPr="00644C11" w:rsidRDefault="00CC2427" w:rsidP="004D0D6E">
            <w:pPr>
              <w:pStyle w:val="TAL"/>
            </w:pPr>
            <w:r w:rsidRPr="00644C11">
              <w:t>octet d+5</w:t>
            </w:r>
          </w:p>
          <w:p w14:paraId="78B1D74C" w14:textId="77777777" w:rsidR="00CC2427" w:rsidRPr="00644C11" w:rsidRDefault="00CC2427" w:rsidP="004D0D6E">
            <w:pPr>
              <w:pStyle w:val="TAL"/>
            </w:pPr>
          </w:p>
          <w:p w14:paraId="599D749F" w14:textId="77777777" w:rsidR="00CC2427" w:rsidRPr="00644C11" w:rsidRDefault="00CC2427" w:rsidP="004D0D6E">
            <w:pPr>
              <w:pStyle w:val="TAL"/>
            </w:pPr>
            <w:r w:rsidRPr="00644C11">
              <w:t>octet e</w:t>
            </w:r>
          </w:p>
        </w:tc>
      </w:tr>
    </w:tbl>
    <w:p w14:paraId="10E74CEE" w14:textId="77777777" w:rsidR="00CC2427" w:rsidRPr="00D25151" w:rsidRDefault="00CC2427" w:rsidP="00CC2427">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147F03FB" w14:textId="77777777" w:rsidR="00CC2427" w:rsidRPr="00D25151" w:rsidRDefault="00CC2427" w:rsidP="00CC2427"/>
    <w:p w14:paraId="67C86C87" w14:textId="77777777" w:rsidR="00CC2427" w:rsidRPr="00D25151" w:rsidRDefault="00CC2427" w:rsidP="00CC2427">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2427" w:rsidRPr="00D25151" w14:paraId="6AAD9875" w14:textId="77777777" w:rsidTr="004D0D6E">
        <w:trPr>
          <w:cantSplit/>
          <w:jc w:val="center"/>
        </w:trPr>
        <w:tc>
          <w:tcPr>
            <w:tcW w:w="7102" w:type="dxa"/>
          </w:tcPr>
          <w:p w14:paraId="0EF867AA" w14:textId="77777777" w:rsidR="00CC2427" w:rsidRPr="00D25151" w:rsidRDefault="00CC2427" w:rsidP="004D0D6E">
            <w:pPr>
              <w:pStyle w:val="TAL"/>
            </w:pPr>
            <w:r w:rsidRPr="00D25151">
              <w:lastRenderedPageBreak/>
              <w:t>Value part of the User plane node management list information element (octets 4 to z)</w:t>
            </w:r>
          </w:p>
        </w:tc>
      </w:tr>
      <w:tr w:rsidR="00CC2427" w:rsidRPr="00D25151" w14:paraId="4D1C9DA8" w14:textId="77777777" w:rsidTr="004D0D6E">
        <w:trPr>
          <w:cantSplit/>
          <w:jc w:val="center"/>
        </w:trPr>
        <w:tc>
          <w:tcPr>
            <w:tcW w:w="7102" w:type="dxa"/>
          </w:tcPr>
          <w:p w14:paraId="20BEA715" w14:textId="77777777" w:rsidR="00CC2427" w:rsidRPr="00D25151" w:rsidRDefault="00CC2427" w:rsidP="004D0D6E">
            <w:pPr>
              <w:pStyle w:val="TAL"/>
            </w:pPr>
          </w:p>
        </w:tc>
      </w:tr>
      <w:tr w:rsidR="00CC2427" w:rsidRPr="00D25151" w14:paraId="69B041C9" w14:textId="77777777" w:rsidTr="004D0D6E">
        <w:trPr>
          <w:cantSplit/>
          <w:jc w:val="center"/>
        </w:trPr>
        <w:tc>
          <w:tcPr>
            <w:tcW w:w="7102" w:type="dxa"/>
          </w:tcPr>
          <w:p w14:paraId="5DD90561" w14:textId="77777777" w:rsidR="00CC2427" w:rsidRPr="00D25151" w:rsidRDefault="00CC2427" w:rsidP="004D0D6E">
            <w:pPr>
              <w:pStyle w:val="TAL"/>
            </w:pPr>
            <w:r w:rsidRPr="00D25151">
              <w:t>The value part of the User plane node management list information element consists of one or several operations.</w:t>
            </w:r>
          </w:p>
        </w:tc>
      </w:tr>
      <w:tr w:rsidR="00CC2427" w:rsidRPr="00D25151" w14:paraId="7AE1E691" w14:textId="77777777" w:rsidTr="004D0D6E">
        <w:trPr>
          <w:cantSplit/>
          <w:jc w:val="center"/>
        </w:trPr>
        <w:tc>
          <w:tcPr>
            <w:tcW w:w="7102" w:type="dxa"/>
          </w:tcPr>
          <w:p w14:paraId="29D8BD46" w14:textId="77777777" w:rsidR="00CC2427" w:rsidRPr="00D25151" w:rsidRDefault="00CC2427" w:rsidP="004D0D6E">
            <w:pPr>
              <w:pStyle w:val="TAL"/>
            </w:pPr>
          </w:p>
        </w:tc>
      </w:tr>
      <w:tr w:rsidR="00CC2427" w:rsidRPr="00D25151" w14:paraId="779CD3A0" w14:textId="77777777" w:rsidTr="004D0D6E">
        <w:trPr>
          <w:cantSplit/>
          <w:jc w:val="center"/>
        </w:trPr>
        <w:tc>
          <w:tcPr>
            <w:tcW w:w="7102" w:type="dxa"/>
          </w:tcPr>
          <w:p w14:paraId="47573519" w14:textId="77777777" w:rsidR="00CC2427" w:rsidRPr="00D25151" w:rsidRDefault="00CC2427" w:rsidP="004D0D6E">
            <w:pPr>
              <w:pStyle w:val="TAL"/>
            </w:pPr>
            <w:r w:rsidRPr="00D25151">
              <w:t>Operation</w:t>
            </w:r>
          </w:p>
        </w:tc>
      </w:tr>
      <w:tr w:rsidR="00CC2427" w:rsidRPr="00D25151" w14:paraId="10D82482" w14:textId="77777777" w:rsidTr="004D0D6E">
        <w:trPr>
          <w:cantSplit/>
          <w:jc w:val="center"/>
        </w:trPr>
        <w:tc>
          <w:tcPr>
            <w:tcW w:w="7102" w:type="dxa"/>
          </w:tcPr>
          <w:p w14:paraId="566F8F45" w14:textId="77777777" w:rsidR="00CC2427" w:rsidRPr="00D25151" w:rsidRDefault="00CC2427" w:rsidP="004D0D6E">
            <w:pPr>
              <w:pStyle w:val="TAL"/>
            </w:pPr>
          </w:p>
        </w:tc>
      </w:tr>
      <w:tr w:rsidR="00CC2427" w:rsidRPr="00D25151" w14:paraId="66565527" w14:textId="77777777" w:rsidTr="004D0D6E">
        <w:trPr>
          <w:cantSplit/>
          <w:jc w:val="center"/>
        </w:trPr>
        <w:tc>
          <w:tcPr>
            <w:tcW w:w="7102" w:type="dxa"/>
          </w:tcPr>
          <w:p w14:paraId="4EFD4BEB" w14:textId="77777777" w:rsidR="00CC2427" w:rsidRPr="00D25151" w:rsidRDefault="00CC2427" w:rsidP="004D0D6E">
            <w:pPr>
              <w:pStyle w:val="TAL"/>
            </w:pPr>
            <w:r w:rsidRPr="00D25151">
              <w:t>Operation code (octet d)</w:t>
            </w:r>
          </w:p>
        </w:tc>
      </w:tr>
      <w:tr w:rsidR="00CC2427" w:rsidRPr="00D25151" w14:paraId="52BA050B" w14:textId="77777777" w:rsidTr="004D0D6E">
        <w:trPr>
          <w:cantSplit/>
          <w:jc w:val="center"/>
        </w:trPr>
        <w:tc>
          <w:tcPr>
            <w:tcW w:w="7102" w:type="dxa"/>
          </w:tcPr>
          <w:p w14:paraId="190DB0C2" w14:textId="77777777" w:rsidR="00CC2427" w:rsidRPr="00D25151" w:rsidRDefault="00CC2427" w:rsidP="004D0D6E">
            <w:pPr>
              <w:pStyle w:val="TAL"/>
            </w:pPr>
            <w:r w:rsidRPr="00D25151">
              <w:t>Bits</w:t>
            </w:r>
          </w:p>
          <w:p w14:paraId="3D42B20E" w14:textId="77777777" w:rsidR="00CC2427" w:rsidRPr="00D25151" w:rsidRDefault="00CC2427" w:rsidP="004D0D6E">
            <w:pPr>
              <w:pStyle w:val="TAL"/>
              <w:rPr>
                <w:b/>
                <w:bCs/>
              </w:rPr>
            </w:pPr>
            <w:r w:rsidRPr="00D25151">
              <w:rPr>
                <w:b/>
                <w:bCs/>
              </w:rPr>
              <w:t>8 7 6 5 4 3 2 1</w:t>
            </w:r>
          </w:p>
          <w:p w14:paraId="42B5AA0A" w14:textId="77777777" w:rsidR="00CC2427" w:rsidRPr="00D25151" w:rsidRDefault="00CC2427" w:rsidP="004D0D6E">
            <w:pPr>
              <w:pStyle w:val="TAL"/>
            </w:pPr>
            <w:r w:rsidRPr="00D25151">
              <w:t>0 0 0 0 0 0 0 0</w:t>
            </w:r>
            <w:r w:rsidRPr="00D25151">
              <w:tab/>
              <w:t>Reserved</w:t>
            </w:r>
          </w:p>
          <w:p w14:paraId="4E490B23" w14:textId="77777777" w:rsidR="00CC2427" w:rsidRPr="00D25151" w:rsidRDefault="00CC2427" w:rsidP="004D0D6E">
            <w:pPr>
              <w:pStyle w:val="TAL"/>
            </w:pPr>
            <w:r w:rsidRPr="00D25151">
              <w:t>0 0 0 0 0 0 0 1</w:t>
            </w:r>
            <w:r w:rsidRPr="00D25151">
              <w:tab/>
              <w:t>Get capabilities</w:t>
            </w:r>
          </w:p>
          <w:p w14:paraId="633D1ED2" w14:textId="77777777" w:rsidR="00CC2427" w:rsidRPr="00D25151" w:rsidRDefault="00CC2427" w:rsidP="004D0D6E">
            <w:pPr>
              <w:pStyle w:val="TAL"/>
            </w:pPr>
            <w:r w:rsidRPr="00D25151">
              <w:t>0 0 0 0 0 0 1 0</w:t>
            </w:r>
            <w:r w:rsidRPr="00D25151">
              <w:tab/>
              <w:t>Read parameter</w:t>
            </w:r>
          </w:p>
          <w:p w14:paraId="3AD447B7" w14:textId="77777777" w:rsidR="00CC2427" w:rsidRPr="00D25151" w:rsidRDefault="00CC2427" w:rsidP="004D0D6E">
            <w:pPr>
              <w:pStyle w:val="TAL"/>
            </w:pPr>
            <w:r w:rsidRPr="00D25151">
              <w:t>0 0 0 0 0 0 1 1</w:t>
            </w:r>
            <w:r w:rsidRPr="00D25151">
              <w:tab/>
              <w:t>Set parameter (NOTE 1)</w:t>
            </w:r>
          </w:p>
          <w:p w14:paraId="7CD000C2" w14:textId="77777777" w:rsidR="00CC2427" w:rsidRPr="00D25151" w:rsidRDefault="00CC2427" w:rsidP="004D0D6E">
            <w:pPr>
              <w:pStyle w:val="TAL"/>
            </w:pPr>
            <w:r w:rsidRPr="00D25151">
              <w:t>0 0 0 0 0 1 0 0</w:t>
            </w:r>
            <w:r w:rsidRPr="00D25151">
              <w:tab/>
              <w:t>Subscribe-notify for parameter</w:t>
            </w:r>
          </w:p>
        </w:tc>
      </w:tr>
      <w:tr w:rsidR="00CC2427" w:rsidRPr="00D25151" w14:paraId="3E740B9C" w14:textId="77777777" w:rsidTr="004D0D6E">
        <w:trPr>
          <w:cantSplit/>
          <w:jc w:val="center"/>
        </w:trPr>
        <w:tc>
          <w:tcPr>
            <w:tcW w:w="7102" w:type="dxa"/>
          </w:tcPr>
          <w:p w14:paraId="4560467F" w14:textId="77777777" w:rsidR="00CC2427" w:rsidRPr="00D25151" w:rsidRDefault="00CC2427" w:rsidP="004D0D6E">
            <w:pPr>
              <w:pStyle w:val="TAL"/>
            </w:pPr>
            <w:r w:rsidRPr="00D25151">
              <w:t>0 0 0 0 0 1 0 1</w:t>
            </w:r>
            <w:r w:rsidRPr="00D25151">
              <w:tab/>
              <w:t>Unsubscribe for parameter</w:t>
            </w:r>
          </w:p>
          <w:p w14:paraId="197D4544" w14:textId="77777777" w:rsidR="00CC2427" w:rsidRPr="00D25151" w:rsidRDefault="00CC2427" w:rsidP="004D0D6E">
            <w:pPr>
              <w:pStyle w:val="TAL"/>
            </w:pPr>
            <w:r w:rsidRPr="00D25151">
              <w:t>0 0 0 0 0 1 1 0</w:t>
            </w:r>
            <w:r>
              <w:tab/>
            </w:r>
            <w:r w:rsidRPr="00D25151">
              <w:t>Selective read parameter</w:t>
            </w:r>
          </w:p>
          <w:p w14:paraId="75D6EDFC" w14:textId="77777777" w:rsidR="00CC2427" w:rsidRPr="00D25151" w:rsidRDefault="00CC2427" w:rsidP="004D0D6E">
            <w:pPr>
              <w:pStyle w:val="TAL"/>
            </w:pPr>
            <w:r w:rsidRPr="00D25151">
              <w:t>0 0 0 0 0 1 1 1</w:t>
            </w:r>
            <w:r>
              <w:tab/>
            </w:r>
            <w:r w:rsidRPr="00D25151">
              <w:t>Selective subscribe-notify for parameter</w:t>
            </w:r>
          </w:p>
          <w:p w14:paraId="5174C3CC" w14:textId="77777777" w:rsidR="00CC2427" w:rsidRPr="00D25151" w:rsidRDefault="00CC2427" w:rsidP="004D0D6E">
            <w:pPr>
              <w:pStyle w:val="TAL"/>
            </w:pPr>
            <w:r w:rsidRPr="00D25151">
              <w:t xml:space="preserve">0 0 0 0 1 0 0 0 </w:t>
            </w:r>
            <w:r w:rsidRPr="00D25151">
              <w:tab/>
              <w:t>Selective unsubscribe for parameter</w:t>
            </w:r>
          </w:p>
          <w:p w14:paraId="07884EA4" w14:textId="77777777" w:rsidR="00CC2427" w:rsidRDefault="00CC2427" w:rsidP="004D0D6E">
            <w:pPr>
              <w:pStyle w:val="TAL"/>
            </w:pPr>
            <w:r w:rsidRPr="008E09D0">
              <w:t xml:space="preserve">0 0 0 0 1 0 </w:t>
            </w:r>
            <w:r>
              <w:t>0</w:t>
            </w:r>
            <w:r w:rsidRPr="008E09D0">
              <w:t xml:space="preserve"> </w:t>
            </w:r>
            <w:r>
              <w:t>1</w:t>
            </w:r>
            <w:r w:rsidRPr="008E09D0">
              <w:tab/>
            </w:r>
            <w:r>
              <w:t>D</w:t>
            </w:r>
            <w:r w:rsidRPr="008E09D0">
              <w:t>elete parameter</w:t>
            </w:r>
            <w:r>
              <w:t>-entry</w:t>
            </w:r>
          </w:p>
          <w:p w14:paraId="133DA1C7" w14:textId="77777777" w:rsidR="00CC2427" w:rsidRPr="00D25151" w:rsidRDefault="00CC2427" w:rsidP="004D0D6E">
            <w:pPr>
              <w:pStyle w:val="TAL"/>
            </w:pPr>
          </w:p>
        </w:tc>
      </w:tr>
      <w:tr w:rsidR="00CC2427" w:rsidRPr="00D25151" w14:paraId="4365F9A6" w14:textId="77777777" w:rsidTr="004D0D6E">
        <w:trPr>
          <w:cantSplit/>
          <w:jc w:val="center"/>
        </w:trPr>
        <w:tc>
          <w:tcPr>
            <w:tcW w:w="7102" w:type="dxa"/>
          </w:tcPr>
          <w:p w14:paraId="04EE41FB" w14:textId="77777777" w:rsidR="00CC2427" w:rsidRPr="00D25151" w:rsidRDefault="00CC2427" w:rsidP="004D0D6E">
            <w:pPr>
              <w:pStyle w:val="TAL"/>
            </w:pPr>
            <w:r w:rsidRPr="00D25151">
              <w:t>All other values are spare.</w:t>
            </w:r>
          </w:p>
        </w:tc>
      </w:tr>
      <w:tr w:rsidR="00CC2427" w:rsidRPr="00D25151" w14:paraId="0B6B1A13" w14:textId="77777777" w:rsidTr="004D0D6E">
        <w:trPr>
          <w:cantSplit/>
          <w:jc w:val="center"/>
        </w:trPr>
        <w:tc>
          <w:tcPr>
            <w:tcW w:w="7102" w:type="dxa"/>
          </w:tcPr>
          <w:p w14:paraId="3A272960" w14:textId="77777777" w:rsidR="00CC2427" w:rsidRPr="00D25151" w:rsidRDefault="00CC2427" w:rsidP="004D0D6E">
            <w:pPr>
              <w:pStyle w:val="TAL"/>
            </w:pPr>
          </w:p>
        </w:tc>
      </w:tr>
      <w:tr w:rsidR="00CC2427" w:rsidRPr="00D25151" w14:paraId="2F50EFB6" w14:textId="77777777" w:rsidTr="004D0D6E">
        <w:trPr>
          <w:cantSplit/>
          <w:jc w:val="center"/>
        </w:trPr>
        <w:tc>
          <w:tcPr>
            <w:tcW w:w="7102" w:type="dxa"/>
          </w:tcPr>
          <w:p w14:paraId="26D40858" w14:textId="77777777" w:rsidR="00CC2427" w:rsidRPr="00D25151" w:rsidRDefault="00CC2427" w:rsidP="004D0D6E">
            <w:pPr>
              <w:pStyle w:val="TAL"/>
            </w:pPr>
            <w:r w:rsidRPr="00D25151">
              <w:t>User plane node parameter name (octets d+1 to d+2)</w:t>
            </w:r>
          </w:p>
        </w:tc>
      </w:tr>
      <w:tr w:rsidR="00CC2427" w:rsidRPr="00D25151" w14:paraId="23A5A677" w14:textId="77777777" w:rsidTr="004D0D6E">
        <w:trPr>
          <w:cantSplit/>
          <w:jc w:val="center"/>
        </w:trPr>
        <w:tc>
          <w:tcPr>
            <w:tcW w:w="7102" w:type="dxa"/>
          </w:tcPr>
          <w:p w14:paraId="4F08E77E" w14:textId="77777777" w:rsidR="00CC2427" w:rsidRPr="00D25151" w:rsidRDefault="00CC2427" w:rsidP="004D0D6E">
            <w:pPr>
              <w:pStyle w:val="TAL"/>
            </w:pPr>
          </w:p>
        </w:tc>
      </w:tr>
      <w:tr w:rsidR="00CC2427" w:rsidRPr="00D25151" w14:paraId="0C43CFB1" w14:textId="77777777" w:rsidTr="004D0D6E">
        <w:trPr>
          <w:cantSplit/>
          <w:jc w:val="center"/>
        </w:trPr>
        <w:tc>
          <w:tcPr>
            <w:tcW w:w="7102" w:type="dxa"/>
          </w:tcPr>
          <w:p w14:paraId="24EFE6F8" w14:textId="77777777" w:rsidR="00CC2427" w:rsidRPr="00D25151" w:rsidRDefault="00CC2427" w:rsidP="004D0D6E">
            <w:pPr>
              <w:pStyle w:val="TAL"/>
            </w:pPr>
            <w:r w:rsidRPr="00D25151">
              <w:lastRenderedPageBreak/>
              <w:t>This field contains the name of the User plane node parameter to which the operation applies, encoded as follows:</w:t>
            </w:r>
          </w:p>
          <w:p w14:paraId="227C735D" w14:textId="77777777" w:rsidR="00CC2427" w:rsidRPr="00D25151" w:rsidRDefault="00CC2427" w:rsidP="004D0D6E">
            <w:pPr>
              <w:pStyle w:val="TAL"/>
            </w:pPr>
          </w:p>
          <w:p w14:paraId="1B628443" w14:textId="77777777" w:rsidR="00CC2427" w:rsidRPr="00D25151" w:rsidRDefault="00CC2427" w:rsidP="004D0D6E">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2D78D123" w14:textId="77777777" w:rsidR="00CC2427" w:rsidRPr="00D25151" w:rsidRDefault="00CC2427" w:rsidP="004D0D6E">
            <w:pPr>
              <w:pStyle w:val="TAL"/>
              <w:rPr>
                <w:rFonts w:cs="Arial"/>
              </w:rPr>
            </w:pPr>
          </w:p>
          <w:p w14:paraId="0EFBFA8B" w14:textId="77777777" w:rsidR="00CC2427" w:rsidRPr="00D25151" w:rsidRDefault="00CC2427" w:rsidP="004D0D6E">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73C75D44" w14:textId="77777777" w:rsidR="00CC2427" w:rsidRPr="00D25151" w:rsidRDefault="00CC2427" w:rsidP="004D0D6E">
            <w:pPr>
              <w:pStyle w:val="TAL"/>
              <w:rPr>
                <w:rFonts w:cs="Arial"/>
              </w:rPr>
            </w:pPr>
          </w:p>
          <w:p w14:paraId="4251F170" w14:textId="77777777" w:rsidR="00CC2427" w:rsidRPr="00D25151" w:rsidRDefault="00CC2427" w:rsidP="004D0D6E">
            <w:pPr>
              <w:pStyle w:val="TAL"/>
            </w:pPr>
            <w:r w:rsidRPr="00D25151">
              <w:rPr>
                <w:rFonts w:cs="Arial"/>
              </w:rPr>
              <w:t>-</w:t>
            </w:r>
            <w:r w:rsidRPr="00D25151">
              <w:rPr>
                <w:rFonts w:cs="Arial"/>
              </w:rPr>
              <w:tab/>
              <w:t>0002H</w:t>
            </w:r>
            <w:r w:rsidRPr="00D25151">
              <w:tab/>
            </w:r>
            <w:r w:rsidRPr="00D25151">
              <w:tab/>
              <w:t>Spare (NOTE 2)</w:t>
            </w:r>
          </w:p>
          <w:p w14:paraId="5CA839B7" w14:textId="77777777" w:rsidR="00CC2427" w:rsidRPr="00D25151" w:rsidRDefault="00CC2427" w:rsidP="004D0D6E">
            <w:pPr>
              <w:pStyle w:val="TAL"/>
              <w:rPr>
                <w:rFonts w:cs="Arial"/>
              </w:rPr>
            </w:pPr>
          </w:p>
          <w:p w14:paraId="3CBB0E21" w14:textId="77777777" w:rsidR="00CC2427" w:rsidRPr="00D25151" w:rsidRDefault="00CC2427" w:rsidP="004D0D6E">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6F19C9FF" w14:textId="77777777" w:rsidR="00CC2427" w:rsidRPr="00D25151" w:rsidRDefault="00CC2427" w:rsidP="004D0D6E">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4B673CD0" w14:textId="77777777" w:rsidR="00CC2427" w:rsidRPr="00D25151" w:rsidRDefault="00CC2427" w:rsidP="004D0D6E">
            <w:pPr>
              <w:pStyle w:val="TAL"/>
              <w:rPr>
                <w:rFonts w:cs="Arial"/>
              </w:rPr>
            </w:pPr>
          </w:p>
          <w:p w14:paraId="5294D718" w14:textId="77777777" w:rsidR="00CC2427" w:rsidRPr="00D25151" w:rsidRDefault="00CC2427" w:rsidP="004D0D6E">
            <w:pPr>
              <w:pStyle w:val="TAL"/>
              <w:rPr>
                <w:rFonts w:cs="Arial"/>
              </w:rPr>
            </w:pPr>
            <w:r w:rsidRPr="00D25151">
              <w:rPr>
                <w:rFonts w:cs="Arial"/>
              </w:rPr>
              <w:t>-</w:t>
            </w:r>
            <w:r w:rsidRPr="00D25151">
              <w:rPr>
                <w:rFonts w:cs="Arial"/>
              </w:rPr>
              <w:tab/>
              <w:t>0005H</w:t>
            </w:r>
          </w:p>
          <w:p w14:paraId="330CA443" w14:textId="77777777" w:rsidR="00CC2427" w:rsidRPr="00D25151" w:rsidRDefault="00CC2427" w:rsidP="004D0D6E">
            <w:pPr>
              <w:pStyle w:val="TAL"/>
            </w:pPr>
            <w:r w:rsidRPr="00D25151">
              <w:tab/>
              <w:t>to</w:t>
            </w:r>
            <w:r w:rsidRPr="00D25151">
              <w:tab/>
            </w:r>
            <w:r w:rsidRPr="00D25151">
              <w:tab/>
            </w:r>
            <w:r w:rsidRPr="00D25151">
              <w:tab/>
              <w:t>Spare</w:t>
            </w:r>
          </w:p>
          <w:p w14:paraId="07067170" w14:textId="77777777" w:rsidR="00CC2427" w:rsidRPr="00D25151" w:rsidRDefault="00CC2427" w:rsidP="004D0D6E">
            <w:pPr>
              <w:pStyle w:val="TAL"/>
              <w:rPr>
                <w:rFonts w:cs="Arial"/>
              </w:rPr>
            </w:pPr>
            <w:r w:rsidRPr="00D25151">
              <w:rPr>
                <w:rFonts w:cs="Arial"/>
              </w:rPr>
              <w:t>-</w:t>
            </w:r>
            <w:r w:rsidRPr="00D25151">
              <w:rPr>
                <w:rFonts w:cs="Arial"/>
              </w:rPr>
              <w:tab/>
              <w:t>0009H</w:t>
            </w:r>
          </w:p>
          <w:p w14:paraId="1D3A9A06" w14:textId="77777777" w:rsidR="00CC2427" w:rsidRPr="00D25151" w:rsidRDefault="00CC2427" w:rsidP="004D0D6E">
            <w:pPr>
              <w:pStyle w:val="TAL"/>
              <w:rPr>
                <w:rFonts w:cs="Arial"/>
              </w:rPr>
            </w:pPr>
          </w:p>
          <w:p w14:paraId="6C33A4D4" w14:textId="77777777" w:rsidR="00CC2427" w:rsidRPr="00D25151" w:rsidRDefault="00CC2427" w:rsidP="004D0D6E">
            <w:pPr>
              <w:pStyle w:val="TAL"/>
            </w:pPr>
            <w:r w:rsidRPr="00D25151">
              <w:rPr>
                <w:rFonts w:cs="Arial"/>
              </w:rPr>
              <w:t>-</w:t>
            </w:r>
            <w:r w:rsidRPr="00D25151">
              <w:rPr>
                <w:rFonts w:cs="Arial"/>
              </w:rPr>
              <w:tab/>
              <w:t>0010H</w:t>
            </w:r>
            <w:r w:rsidRPr="00D25151">
              <w:tab/>
            </w:r>
            <w:r w:rsidRPr="00D25151">
              <w:tab/>
              <w:t>Spare (NOTE 3)</w:t>
            </w:r>
          </w:p>
          <w:p w14:paraId="14475241" w14:textId="77777777" w:rsidR="00CC2427" w:rsidRPr="00D25151" w:rsidRDefault="00CC2427" w:rsidP="004D0D6E">
            <w:pPr>
              <w:pStyle w:val="TAL"/>
            </w:pPr>
            <w:r w:rsidRPr="00D25151">
              <w:rPr>
                <w:rFonts w:cs="Arial"/>
              </w:rPr>
              <w:t>-</w:t>
            </w:r>
            <w:r w:rsidRPr="00D25151">
              <w:rPr>
                <w:rFonts w:cs="Arial"/>
              </w:rPr>
              <w:tab/>
              <w:t>0010H</w:t>
            </w:r>
            <w:r w:rsidRPr="00D25151">
              <w:tab/>
            </w:r>
            <w:r w:rsidRPr="00D25151">
              <w:tab/>
              <w:t>Spare (NOTE 4)</w:t>
            </w:r>
          </w:p>
          <w:p w14:paraId="0F2B3732" w14:textId="77777777" w:rsidR="00CC2427" w:rsidRPr="00D25151" w:rsidRDefault="00CC2427" w:rsidP="004D0D6E">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07F139C2" w14:textId="77777777" w:rsidR="00CC2427" w:rsidRPr="00D25151" w:rsidRDefault="00CC2427" w:rsidP="004D0D6E">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4C416A9E" w14:textId="77777777" w:rsidR="00CC2427" w:rsidRPr="00D25151" w:rsidRDefault="00CC2427" w:rsidP="004D0D6E">
            <w:pPr>
              <w:pStyle w:val="TAL"/>
              <w:rPr>
                <w:rFonts w:cs="Arial"/>
              </w:rPr>
            </w:pPr>
          </w:p>
          <w:p w14:paraId="04A41082" w14:textId="77777777" w:rsidR="00CC2427" w:rsidRPr="00D25151" w:rsidRDefault="00CC2427" w:rsidP="004D0D6E">
            <w:pPr>
              <w:pStyle w:val="TAL"/>
              <w:rPr>
                <w:rFonts w:cs="Arial"/>
              </w:rPr>
            </w:pPr>
            <w:r w:rsidRPr="00D25151">
              <w:rPr>
                <w:rFonts w:cs="Arial"/>
              </w:rPr>
              <w:t>-</w:t>
            </w:r>
            <w:r w:rsidRPr="00D25151">
              <w:rPr>
                <w:rFonts w:cs="Arial"/>
              </w:rPr>
              <w:tab/>
              <w:t>0013H</w:t>
            </w:r>
          </w:p>
          <w:p w14:paraId="251A0E4A" w14:textId="77777777" w:rsidR="00CC2427" w:rsidRPr="00D25151" w:rsidRDefault="00CC2427" w:rsidP="004D0D6E">
            <w:pPr>
              <w:pStyle w:val="TAL"/>
            </w:pPr>
            <w:r w:rsidRPr="00D25151">
              <w:tab/>
              <w:t>to</w:t>
            </w:r>
            <w:r w:rsidRPr="00D25151">
              <w:tab/>
            </w:r>
            <w:r w:rsidRPr="00D25151">
              <w:tab/>
            </w:r>
            <w:r w:rsidRPr="00D25151">
              <w:tab/>
              <w:t>Spare</w:t>
            </w:r>
          </w:p>
          <w:p w14:paraId="73A2F629" w14:textId="77777777" w:rsidR="00CC2427" w:rsidRPr="00D25151" w:rsidRDefault="00CC2427" w:rsidP="004D0D6E">
            <w:pPr>
              <w:pStyle w:val="TAL"/>
              <w:rPr>
                <w:rFonts w:cs="Arial"/>
              </w:rPr>
            </w:pPr>
            <w:r w:rsidRPr="00D25151">
              <w:rPr>
                <w:rFonts w:cs="Arial"/>
              </w:rPr>
              <w:t>-</w:t>
            </w:r>
            <w:r w:rsidRPr="00D25151">
              <w:rPr>
                <w:rFonts w:cs="Arial"/>
              </w:rPr>
              <w:tab/>
              <w:t>0019H</w:t>
            </w:r>
          </w:p>
          <w:p w14:paraId="4DCA7576" w14:textId="77777777" w:rsidR="00CC2427" w:rsidRPr="00D25151" w:rsidRDefault="00CC2427" w:rsidP="004D0D6E">
            <w:pPr>
              <w:pStyle w:val="TAL"/>
              <w:rPr>
                <w:rFonts w:cs="Arial"/>
              </w:rPr>
            </w:pPr>
          </w:p>
          <w:p w14:paraId="6B08FF5D" w14:textId="77777777" w:rsidR="00CC2427" w:rsidRPr="00D25151" w:rsidRDefault="00CC2427" w:rsidP="004D0D6E">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53398846" w14:textId="77777777" w:rsidR="00CC2427" w:rsidRPr="00D25151" w:rsidRDefault="00CC2427" w:rsidP="004D0D6E">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612DB813" w14:textId="77777777" w:rsidR="00CC2427" w:rsidRPr="00D25151" w:rsidRDefault="00CC2427" w:rsidP="004D0D6E">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31FB9828" w14:textId="77777777" w:rsidR="00CC2427" w:rsidRPr="00D25151" w:rsidRDefault="00CC2427" w:rsidP="004D0D6E">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1C08F58C" w14:textId="77777777" w:rsidR="00CC2427" w:rsidRPr="00D25151" w:rsidRDefault="00CC2427" w:rsidP="004D0D6E">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1EC0CC7C" w14:textId="77777777" w:rsidR="00CC2427" w:rsidRPr="00D25151" w:rsidRDefault="00CC2427" w:rsidP="004D0D6E">
            <w:pPr>
              <w:pStyle w:val="TAL"/>
              <w:rPr>
                <w:rFonts w:cs="Arial"/>
              </w:rPr>
            </w:pPr>
          </w:p>
          <w:p w14:paraId="6571759B" w14:textId="77777777" w:rsidR="00CC2427" w:rsidRPr="00D25151" w:rsidRDefault="00CC2427" w:rsidP="004D0D6E">
            <w:pPr>
              <w:pStyle w:val="TAL"/>
              <w:rPr>
                <w:rFonts w:cs="Arial"/>
              </w:rPr>
            </w:pPr>
            <w:r w:rsidRPr="00D25151">
              <w:rPr>
                <w:rFonts w:cs="Arial"/>
              </w:rPr>
              <w:t>-</w:t>
            </w:r>
            <w:r w:rsidRPr="00D25151">
              <w:rPr>
                <w:rFonts w:cs="Arial"/>
              </w:rPr>
              <w:tab/>
              <w:t>0025H</w:t>
            </w:r>
          </w:p>
          <w:p w14:paraId="4CB99CDD" w14:textId="77777777" w:rsidR="00CC2427" w:rsidRPr="00D25151" w:rsidRDefault="00CC2427" w:rsidP="004D0D6E">
            <w:pPr>
              <w:pStyle w:val="TAL"/>
            </w:pPr>
            <w:r w:rsidRPr="00D25151">
              <w:tab/>
              <w:t>to</w:t>
            </w:r>
            <w:r w:rsidRPr="00D25151">
              <w:tab/>
            </w:r>
            <w:r w:rsidRPr="00D25151">
              <w:tab/>
            </w:r>
            <w:r w:rsidRPr="00D25151">
              <w:tab/>
              <w:t>Spare</w:t>
            </w:r>
          </w:p>
          <w:p w14:paraId="07C3B729" w14:textId="77777777" w:rsidR="00CC2427" w:rsidRPr="00D25151" w:rsidRDefault="00CC2427" w:rsidP="004D0D6E">
            <w:pPr>
              <w:pStyle w:val="TAL"/>
              <w:rPr>
                <w:rFonts w:cs="Arial"/>
              </w:rPr>
            </w:pPr>
            <w:r w:rsidRPr="00D25151">
              <w:rPr>
                <w:rFonts w:cs="Arial"/>
              </w:rPr>
              <w:t>-</w:t>
            </w:r>
            <w:r w:rsidRPr="00D25151">
              <w:rPr>
                <w:rFonts w:cs="Arial"/>
              </w:rPr>
              <w:tab/>
              <w:t>004FH</w:t>
            </w:r>
          </w:p>
          <w:p w14:paraId="7A565072" w14:textId="77777777" w:rsidR="00CC2427" w:rsidRPr="00D25151" w:rsidRDefault="00CC2427" w:rsidP="004D0D6E">
            <w:pPr>
              <w:pStyle w:val="TAL"/>
              <w:rPr>
                <w:rFonts w:cs="Arial"/>
              </w:rPr>
            </w:pPr>
          </w:p>
          <w:p w14:paraId="5C591A3A" w14:textId="77777777" w:rsidR="00CC2427" w:rsidRPr="00D25151" w:rsidRDefault="00CC2427" w:rsidP="004D0D6E">
            <w:pPr>
              <w:pStyle w:val="TAL"/>
              <w:rPr>
                <w:rFonts w:cs="Arial"/>
              </w:rPr>
            </w:pPr>
            <w:r w:rsidRPr="00D25151">
              <w:rPr>
                <w:rFonts w:cs="Arial"/>
              </w:rPr>
              <w:t>-</w:t>
            </w:r>
            <w:r w:rsidRPr="00D25151">
              <w:rPr>
                <w:rFonts w:cs="Arial"/>
              </w:rPr>
              <w:tab/>
              <w:t xml:space="preserve">0050H </w:t>
            </w:r>
            <w:r w:rsidRPr="00D25151">
              <w:tab/>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p>
          <w:p w14:paraId="615003CD" w14:textId="77777777" w:rsidR="00CC2427" w:rsidRPr="00D25151" w:rsidRDefault="00CC2427" w:rsidP="004D0D6E">
            <w:pPr>
              <w:pStyle w:val="TAL"/>
              <w:rPr>
                <w:rFonts w:cs="Arial"/>
              </w:rPr>
            </w:pPr>
            <w:r w:rsidRPr="00D25151">
              <w:rPr>
                <w:rFonts w:cs="Arial"/>
              </w:rPr>
              <w:t>-</w:t>
            </w:r>
            <w:r w:rsidRPr="00D25151">
              <w:rPr>
                <w:rFonts w:cs="Arial"/>
              </w:rPr>
              <w:tab/>
              <w:t xml:space="preserve">0051H </w:t>
            </w:r>
            <w:r w:rsidRPr="00D25151">
              <w:tab/>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p>
          <w:p w14:paraId="55AEBC6B" w14:textId="77777777" w:rsidR="00CC2427" w:rsidRPr="00D25151" w:rsidRDefault="00CC2427" w:rsidP="004D0D6E">
            <w:pPr>
              <w:pStyle w:val="TAL"/>
              <w:rPr>
                <w:rFonts w:cs="Arial"/>
              </w:rPr>
            </w:pPr>
          </w:p>
          <w:p w14:paraId="2B7F32C2" w14:textId="77777777" w:rsidR="00CC2427" w:rsidRPr="00D25151" w:rsidRDefault="00CC2427" w:rsidP="004D0D6E">
            <w:pPr>
              <w:pStyle w:val="TAL"/>
              <w:rPr>
                <w:rFonts w:cs="Arial"/>
              </w:rPr>
            </w:pPr>
            <w:r w:rsidRPr="00D25151">
              <w:rPr>
                <w:rFonts w:cs="Arial"/>
              </w:rPr>
              <w:t>-</w:t>
            </w:r>
            <w:r w:rsidRPr="00D25151">
              <w:rPr>
                <w:rFonts w:cs="Arial"/>
              </w:rPr>
              <w:tab/>
              <w:t>0052H</w:t>
            </w:r>
          </w:p>
          <w:p w14:paraId="49CB06CE" w14:textId="77777777" w:rsidR="00CC2427" w:rsidRPr="00D25151" w:rsidRDefault="00CC2427" w:rsidP="004D0D6E">
            <w:pPr>
              <w:pStyle w:val="TAL"/>
            </w:pPr>
            <w:r w:rsidRPr="00D25151">
              <w:tab/>
              <w:t>to</w:t>
            </w:r>
            <w:r w:rsidRPr="00D25151">
              <w:tab/>
            </w:r>
            <w:r w:rsidRPr="00D25151">
              <w:tab/>
            </w:r>
            <w:r w:rsidRPr="00D25151">
              <w:tab/>
              <w:t>Spare</w:t>
            </w:r>
          </w:p>
          <w:p w14:paraId="0CD0EDDF" w14:textId="77777777" w:rsidR="00CC2427" w:rsidRPr="00D25151" w:rsidRDefault="00CC2427" w:rsidP="004D0D6E">
            <w:pPr>
              <w:pStyle w:val="TAL"/>
              <w:rPr>
                <w:rFonts w:cs="Arial"/>
              </w:rPr>
            </w:pPr>
            <w:r w:rsidRPr="00D25151">
              <w:rPr>
                <w:rFonts w:cs="Arial"/>
              </w:rPr>
              <w:t>-</w:t>
            </w:r>
            <w:r w:rsidRPr="00D25151">
              <w:rPr>
                <w:rFonts w:cs="Arial"/>
              </w:rPr>
              <w:tab/>
              <w:t>006FH</w:t>
            </w:r>
          </w:p>
          <w:p w14:paraId="4642401B" w14:textId="77777777" w:rsidR="00CC2427" w:rsidRPr="00D25151" w:rsidRDefault="00CC2427" w:rsidP="004D0D6E">
            <w:pPr>
              <w:pStyle w:val="TAL"/>
              <w:rPr>
                <w:rFonts w:cs="Arial"/>
              </w:rPr>
            </w:pPr>
          </w:p>
          <w:p w14:paraId="76A21935" w14:textId="77777777" w:rsidR="00CC2427" w:rsidRPr="00D25151" w:rsidRDefault="00CC2427" w:rsidP="004D0D6E">
            <w:pPr>
              <w:pStyle w:val="TAL"/>
              <w:rPr>
                <w:rFonts w:cs="Arial"/>
              </w:rPr>
            </w:pPr>
            <w:r w:rsidRPr="00D25151">
              <w:rPr>
                <w:rFonts w:cs="Arial"/>
              </w:rPr>
              <w:t>-</w:t>
            </w:r>
            <w:r w:rsidRPr="00D25151">
              <w:rPr>
                <w:rFonts w:cs="Arial"/>
              </w:rPr>
              <w:tab/>
              <w:t xml:space="preserve">0070H </w:t>
            </w:r>
            <w:r w:rsidRPr="00D25151">
              <w:tab/>
            </w:r>
            <w:proofErr w:type="spellStart"/>
            <w:r w:rsidRPr="00D25151">
              <w:rPr>
                <w:rFonts w:cs="Arial"/>
              </w:rPr>
              <w:t>PSFPMaxStreamFilterInstances</w:t>
            </w:r>
            <w:proofErr w:type="spellEnd"/>
            <w:r w:rsidRPr="00D25151">
              <w:rPr>
                <w:rFonts w:cs="Arial"/>
              </w:rPr>
              <w:t>;</w:t>
            </w:r>
          </w:p>
          <w:p w14:paraId="43ADF872" w14:textId="77777777" w:rsidR="00CC2427" w:rsidRPr="00D25151" w:rsidRDefault="00CC2427" w:rsidP="004D0D6E">
            <w:pPr>
              <w:pStyle w:val="TAL"/>
              <w:rPr>
                <w:rFonts w:cs="Arial"/>
              </w:rPr>
            </w:pPr>
            <w:r w:rsidRPr="00D25151">
              <w:rPr>
                <w:rFonts w:cs="Arial"/>
              </w:rPr>
              <w:t>-</w:t>
            </w:r>
            <w:r w:rsidRPr="00D25151">
              <w:rPr>
                <w:rFonts w:cs="Arial"/>
              </w:rPr>
              <w:tab/>
              <w:t xml:space="preserve">0071H </w:t>
            </w:r>
            <w:r w:rsidRPr="00D25151">
              <w:tab/>
            </w:r>
            <w:proofErr w:type="spellStart"/>
            <w:r w:rsidRPr="00D25151">
              <w:rPr>
                <w:rFonts w:cs="Arial"/>
              </w:rPr>
              <w:t>PSFPMaxStreamGateInstances</w:t>
            </w:r>
            <w:proofErr w:type="spellEnd"/>
            <w:r w:rsidRPr="00D25151">
              <w:rPr>
                <w:rFonts w:cs="Arial"/>
              </w:rPr>
              <w:t>;</w:t>
            </w:r>
          </w:p>
          <w:p w14:paraId="0421005D" w14:textId="77777777" w:rsidR="00CC2427" w:rsidRPr="00D25151" w:rsidRDefault="00CC2427" w:rsidP="004D0D6E">
            <w:pPr>
              <w:pStyle w:val="TAL"/>
              <w:rPr>
                <w:rFonts w:cs="Arial"/>
              </w:rPr>
            </w:pPr>
            <w:r w:rsidRPr="00D25151">
              <w:rPr>
                <w:rFonts w:cs="Arial"/>
              </w:rPr>
              <w:t>-</w:t>
            </w:r>
            <w:r w:rsidRPr="00D25151">
              <w:rPr>
                <w:rFonts w:cs="Arial"/>
              </w:rPr>
              <w:tab/>
              <w:t xml:space="preserve">0072H </w:t>
            </w:r>
            <w:r w:rsidRPr="00D25151">
              <w:tab/>
            </w:r>
            <w:proofErr w:type="spellStart"/>
            <w:r w:rsidRPr="00D25151">
              <w:rPr>
                <w:rFonts w:cs="Arial"/>
              </w:rPr>
              <w:t>PSFPMaxFlowMeterInstances</w:t>
            </w:r>
            <w:proofErr w:type="spellEnd"/>
            <w:r w:rsidRPr="00D25151">
              <w:rPr>
                <w:rFonts w:cs="Arial"/>
              </w:rPr>
              <w:t>;</w:t>
            </w:r>
          </w:p>
          <w:p w14:paraId="0117A630" w14:textId="77777777" w:rsidR="00CC2427" w:rsidRPr="00D25151" w:rsidRDefault="00CC2427" w:rsidP="004D0D6E">
            <w:pPr>
              <w:pStyle w:val="TAL"/>
              <w:rPr>
                <w:rFonts w:cs="Arial"/>
              </w:rPr>
            </w:pPr>
            <w:r w:rsidRPr="00D25151">
              <w:rPr>
                <w:rFonts w:cs="Arial"/>
              </w:rPr>
              <w:t>-</w:t>
            </w:r>
            <w:r w:rsidRPr="00D25151">
              <w:rPr>
                <w:rFonts w:cs="Arial"/>
              </w:rPr>
              <w:tab/>
              <w:t xml:space="preserve">0073H </w:t>
            </w:r>
            <w:r w:rsidRPr="00D25151">
              <w:tab/>
            </w:r>
            <w:proofErr w:type="spellStart"/>
            <w:r w:rsidRPr="00D25151">
              <w:rPr>
                <w:rFonts w:cs="Arial"/>
              </w:rPr>
              <w:t>PSFP</w:t>
            </w:r>
            <w:r w:rsidRPr="00D25151">
              <w:t>SupportedListMax</w:t>
            </w:r>
            <w:proofErr w:type="spellEnd"/>
            <w:r w:rsidRPr="00D25151">
              <w:rPr>
                <w:rFonts w:cs="Arial"/>
              </w:rPr>
              <w:t>;</w:t>
            </w:r>
          </w:p>
          <w:p w14:paraId="034F2DF9" w14:textId="77777777" w:rsidR="00CC2427" w:rsidRPr="00D25151" w:rsidRDefault="00CC2427" w:rsidP="004D0D6E">
            <w:pPr>
              <w:pStyle w:val="TAL"/>
              <w:rPr>
                <w:rFonts w:cs="Arial"/>
              </w:rPr>
            </w:pPr>
          </w:p>
          <w:p w14:paraId="0FA35538" w14:textId="77777777" w:rsidR="00CC2427" w:rsidRPr="00D25151" w:rsidRDefault="00CC2427" w:rsidP="004D0D6E">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08090752" w14:textId="77777777" w:rsidR="00CC2427" w:rsidRPr="00D25151" w:rsidRDefault="00CC2427" w:rsidP="004D0D6E">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5D6A81EF" w14:textId="77777777" w:rsidR="00CC2427" w:rsidRPr="00D25151" w:rsidRDefault="00CC2427" w:rsidP="004D0D6E">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5A07854D" w14:textId="77777777" w:rsidR="00CC2427" w:rsidRPr="00D25151" w:rsidRDefault="00CC2427" w:rsidP="004D0D6E">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6D91CA77" w14:textId="77777777" w:rsidR="00CC2427" w:rsidRPr="00D25151" w:rsidRDefault="00CC2427" w:rsidP="004D0D6E">
            <w:pPr>
              <w:pStyle w:val="TAL"/>
              <w:rPr>
                <w:lang w:eastAsia="fr-FR"/>
              </w:rPr>
            </w:pPr>
            <w:r w:rsidRPr="00D25151">
              <w:rPr>
                <w:rFonts w:cs="Arial"/>
              </w:rPr>
              <w:t>-</w:t>
            </w:r>
            <w:r w:rsidRPr="00D25151">
              <w:rPr>
                <w:rFonts w:cs="Arial"/>
              </w:rPr>
              <w:tab/>
              <w:t xml:space="preserve">0078H </w:t>
            </w:r>
            <w:r w:rsidRPr="00D25151">
              <w:tab/>
            </w:r>
            <w:proofErr w:type="spellStart"/>
            <w:r w:rsidRPr="00D25151">
              <w:rPr>
                <w:rFonts w:cs="Arial"/>
              </w:rPr>
              <w:t>gPTP</w:t>
            </w:r>
            <w:proofErr w:type="spellEnd"/>
            <w:r w:rsidRPr="00D25151">
              <w:rPr>
                <w:rFonts w:cs="Arial"/>
              </w:rPr>
              <w:t xml:space="preserve"> g</w:t>
            </w:r>
            <w:r w:rsidRPr="00D25151">
              <w:rPr>
                <w:lang w:eastAsia="fr-FR"/>
              </w:rPr>
              <w:t>randmaster capable</w:t>
            </w:r>
          </w:p>
          <w:p w14:paraId="0D111BDD" w14:textId="77777777" w:rsidR="00CC2427" w:rsidRPr="00D25151" w:rsidRDefault="00CC2427" w:rsidP="004D0D6E">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4669EA9" w14:textId="77777777" w:rsidR="00CC2427" w:rsidRPr="00D25151" w:rsidRDefault="00CC2427" w:rsidP="004D0D6E">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4FE1AE22" w14:textId="77777777" w:rsidR="00CC2427" w:rsidRPr="00D25151" w:rsidRDefault="00CC2427" w:rsidP="004D0D6E">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1FE2280B" w14:textId="77777777" w:rsidR="00CC2427" w:rsidRPr="00D25151" w:rsidRDefault="00CC2427" w:rsidP="004D0D6E">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4226F1BB" w14:textId="77777777" w:rsidR="00CC2427" w:rsidRDefault="00CC2427" w:rsidP="004D0D6E">
            <w:pPr>
              <w:pStyle w:val="TAL"/>
              <w:rPr>
                <w:rFonts w:cs="Arial"/>
              </w:rPr>
            </w:pPr>
          </w:p>
          <w:p w14:paraId="6B147490" w14:textId="77777777" w:rsidR="00CC2427" w:rsidRPr="00D25151" w:rsidRDefault="00CC2427" w:rsidP="004D0D6E">
            <w:pPr>
              <w:pStyle w:val="TAL"/>
              <w:rPr>
                <w:rFonts w:cs="Arial"/>
              </w:rPr>
            </w:pPr>
            <w:r w:rsidRPr="00D25151">
              <w:rPr>
                <w:rFonts w:cs="Arial"/>
              </w:rPr>
              <w:t>-</w:t>
            </w:r>
            <w:r w:rsidRPr="00D25151">
              <w:rPr>
                <w:rFonts w:cs="Arial"/>
              </w:rPr>
              <w:tab/>
              <w:t>007DH</w:t>
            </w:r>
          </w:p>
          <w:p w14:paraId="0AC8AC28" w14:textId="77777777" w:rsidR="00CC2427" w:rsidRPr="00D25151" w:rsidRDefault="00CC2427" w:rsidP="004D0D6E">
            <w:pPr>
              <w:pStyle w:val="TAL"/>
            </w:pPr>
            <w:r w:rsidRPr="00D25151">
              <w:tab/>
              <w:t>to</w:t>
            </w:r>
            <w:r w:rsidRPr="00D25151">
              <w:tab/>
            </w:r>
            <w:r w:rsidRPr="00D25151">
              <w:tab/>
            </w:r>
            <w:r w:rsidRPr="00D25151">
              <w:tab/>
              <w:t>Spare</w:t>
            </w:r>
          </w:p>
          <w:p w14:paraId="4F81271D" w14:textId="77777777" w:rsidR="00CC2427" w:rsidRDefault="00CC2427" w:rsidP="004D0D6E">
            <w:pPr>
              <w:pStyle w:val="TAL"/>
            </w:pPr>
            <w:r>
              <w:t>-</w:t>
            </w:r>
            <w:r w:rsidRPr="00D25151">
              <w:tab/>
            </w:r>
            <w:r>
              <w:t>008FH</w:t>
            </w:r>
          </w:p>
          <w:p w14:paraId="28C6604C" w14:textId="77777777" w:rsidR="00CC2427" w:rsidRDefault="00CC2427" w:rsidP="004D0D6E">
            <w:pPr>
              <w:pStyle w:val="TAL"/>
            </w:pPr>
          </w:p>
          <w:p w14:paraId="5D691880" w14:textId="77777777" w:rsidR="00CC2427" w:rsidRDefault="00CC2427" w:rsidP="004D0D6E">
            <w:pPr>
              <w:pStyle w:val="TAL"/>
            </w:pPr>
            <w:r>
              <w:t>-</w:t>
            </w:r>
            <w:r w:rsidRPr="00D25151">
              <w:tab/>
            </w:r>
            <w:r>
              <w:t>0090H</w:t>
            </w:r>
            <w:r w:rsidRPr="00D25151">
              <w:tab/>
            </w:r>
            <w:r w:rsidRPr="00D25151">
              <w:tab/>
            </w:r>
            <w:r w:rsidRPr="00E44826">
              <w:t>Synchronization state</w:t>
            </w:r>
          </w:p>
          <w:p w14:paraId="23DDDEFD" w14:textId="77777777" w:rsidR="00CC2427" w:rsidRDefault="00CC2427" w:rsidP="004D0D6E">
            <w:pPr>
              <w:pStyle w:val="TAL"/>
            </w:pPr>
            <w:r>
              <w:t>-</w:t>
            </w:r>
            <w:r w:rsidRPr="00D25151">
              <w:tab/>
            </w:r>
            <w:r>
              <w:t>0091H</w:t>
            </w:r>
            <w:r w:rsidRPr="00D25151">
              <w:tab/>
            </w:r>
            <w:r w:rsidRPr="00D25151">
              <w:tab/>
            </w:r>
            <w:r w:rsidRPr="00E44826">
              <w:t>Clock quality</w:t>
            </w:r>
          </w:p>
          <w:p w14:paraId="11C04663" w14:textId="77777777" w:rsidR="00CC2427" w:rsidRDefault="00CC2427" w:rsidP="004D0D6E">
            <w:pPr>
              <w:pStyle w:val="TAL"/>
            </w:pPr>
            <w:r>
              <w:t>-</w:t>
            </w:r>
            <w:r w:rsidRPr="00D25151">
              <w:tab/>
            </w:r>
            <w:r>
              <w:t>0092H</w:t>
            </w:r>
            <w:r w:rsidRPr="00D25151">
              <w:tab/>
            </w:r>
            <w:r w:rsidRPr="00D25151">
              <w:tab/>
            </w:r>
            <w:r>
              <w:t>Parent time source</w:t>
            </w:r>
          </w:p>
          <w:p w14:paraId="1858F977" w14:textId="77777777" w:rsidR="00CC2427" w:rsidRDefault="00CC2427" w:rsidP="004D0D6E">
            <w:pPr>
              <w:pStyle w:val="TAL"/>
            </w:pPr>
          </w:p>
          <w:p w14:paraId="2867183C" w14:textId="77777777" w:rsidR="00CC2427" w:rsidRDefault="00CC2427" w:rsidP="004D0D6E">
            <w:pPr>
              <w:pStyle w:val="TAL"/>
            </w:pPr>
            <w:r>
              <w:t>-</w:t>
            </w:r>
            <w:r w:rsidRPr="00D25151">
              <w:tab/>
            </w:r>
            <w:r>
              <w:t>0093H</w:t>
            </w:r>
          </w:p>
          <w:p w14:paraId="16196CA6" w14:textId="77777777" w:rsidR="00CC2427" w:rsidRPr="00D25151" w:rsidRDefault="00CC2427" w:rsidP="004D0D6E">
            <w:pPr>
              <w:pStyle w:val="TAL"/>
            </w:pPr>
            <w:r w:rsidRPr="00D25151">
              <w:tab/>
              <w:t>to</w:t>
            </w:r>
            <w:r w:rsidRPr="00D25151">
              <w:tab/>
            </w:r>
            <w:r w:rsidRPr="00D25151">
              <w:tab/>
            </w:r>
            <w:r w:rsidRPr="00D25151">
              <w:tab/>
              <w:t>Spare</w:t>
            </w:r>
          </w:p>
          <w:p w14:paraId="6869CE48" w14:textId="77777777" w:rsidR="00CC2427" w:rsidRPr="00D25151" w:rsidRDefault="00CC2427" w:rsidP="004D0D6E">
            <w:pPr>
              <w:pStyle w:val="TAL"/>
              <w:rPr>
                <w:rFonts w:cs="Arial"/>
              </w:rPr>
            </w:pPr>
            <w:r w:rsidRPr="00D25151">
              <w:rPr>
                <w:rFonts w:cs="Arial"/>
              </w:rPr>
              <w:t>-</w:t>
            </w:r>
            <w:r w:rsidRPr="00D25151">
              <w:rPr>
                <w:rFonts w:cs="Arial"/>
              </w:rPr>
              <w:tab/>
              <w:t>7FFFH</w:t>
            </w:r>
          </w:p>
          <w:p w14:paraId="3E1B7FEA" w14:textId="77777777" w:rsidR="00CC2427" w:rsidRPr="00D25151" w:rsidRDefault="00CC2427" w:rsidP="004D0D6E">
            <w:pPr>
              <w:pStyle w:val="TAL"/>
              <w:rPr>
                <w:rFonts w:cs="Arial"/>
              </w:rPr>
            </w:pPr>
          </w:p>
          <w:p w14:paraId="40071318" w14:textId="77777777" w:rsidR="00CC2427" w:rsidRPr="00D25151" w:rsidRDefault="00CC2427" w:rsidP="004D0D6E">
            <w:pPr>
              <w:pStyle w:val="TAL"/>
              <w:rPr>
                <w:rFonts w:cs="Arial"/>
              </w:rPr>
            </w:pPr>
            <w:r w:rsidRPr="00D25151">
              <w:rPr>
                <w:rFonts w:cs="Arial"/>
              </w:rPr>
              <w:t>-</w:t>
            </w:r>
            <w:r w:rsidRPr="00D25151">
              <w:rPr>
                <w:rFonts w:cs="Arial"/>
              </w:rPr>
              <w:tab/>
              <w:t>8000H</w:t>
            </w:r>
          </w:p>
          <w:p w14:paraId="6A744673" w14:textId="77777777" w:rsidR="00CC2427" w:rsidRPr="00D25151" w:rsidRDefault="00CC2427" w:rsidP="004D0D6E">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09BF959A" w14:textId="77777777" w:rsidR="00CC2427" w:rsidRPr="00D25151" w:rsidRDefault="00CC2427" w:rsidP="004D0D6E">
            <w:pPr>
              <w:pStyle w:val="TAL"/>
              <w:rPr>
                <w:rFonts w:cs="Arial"/>
              </w:rPr>
            </w:pPr>
            <w:r w:rsidRPr="00D25151">
              <w:rPr>
                <w:rFonts w:cs="Arial"/>
              </w:rPr>
              <w:t>-</w:t>
            </w:r>
            <w:r w:rsidRPr="00D25151">
              <w:rPr>
                <w:rFonts w:cs="Arial"/>
              </w:rPr>
              <w:tab/>
              <w:t>FFFFH</w:t>
            </w:r>
          </w:p>
          <w:p w14:paraId="15DAF709" w14:textId="77777777" w:rsidR="00CC2427" w:rsidRPr="00D25151" w:rsidRDefault="00CC2427" w:rsidP="004D0D6E">
            <w:pPr>
              <w:pStyle w:val="TAL"/>
            </w:pPr>
          </w:p>
        </w:tc>
      </w:tr>
      <w:tr w:rsidR="00CC2427" w:rsidRPr="00D25151" w14:paraId="6D2D3D3F" w14:textId="77777777" w:rsidTr="004D0D6E">
        <w:trPr>
          <w:cantSplit/>
          <w:jc w:val="center"/>
        </w:trPr>
        <w:tc>
          <w:tcPr>
            <w:tcW w:w="7102" w:type="dxa"/>
          </w:tcPr>
          <w:p w14:paraId="20836E5A" w14:textId="77777777" w:rsidR="00CC2427" w:rsidRPr="00D25151" w:rsidRDefault="00CC2427" w:rsidP="004D0D6E">
            <w:pPr>
              <w:pStyle w:val="TAL"/>
            </w:pPr>
            <w:r w:rsidRPr="00D25151">
              <w:lastRenderedPageBreak/>
              <w:t>Length of User plane node parameter value (octets d+3 to d+4)</w:t>
            </w:r>
          </w:p>
        </w:tc>
      </w:tr>
      <w:tr w:rsidR="00CC2427" w:rsidRPr="00D25151" w14:paraId="670167E5" w14:textId="77777777" w:rsidTr="004D0D6E">
        <w:trPr>
          <w:cantSplit/>
          <w:jc w:val="center"/>
        </w:trPr>
        <w:tc>
          <w:tcPr>
            <w:tcW w:w="7102" w:type="dxa"/>
          </w:tcPr>
          <w:p w14:paraId="7B938FD2" w14:textId="77777777" w:rsidR="00CC2427" w:rsidRPr="00D25151" w:rsidRDefault="00CC2427" w:rsidP="004D0D6E">
            <w:pPr>
              <w:pStyle w:val="TAL"/>
            </w:pPr>
          </w:p>
        </w:tc>
      </w:tr>
      <w:tr w:rsidR="00CC2427" w:rsidRPr="00D25151" w14:paraId="3E1EFDEC" w14:textId="77777777" w:rsidTr="004D0D6E">
        <w:trPr>
          <w:cantSplit/>
          <w:jc w:val="center"/>
        </w:trPr>
        <w:tc>
          <w:tcPr>
            <w:tcW w:w="7102" w:type="dxa"/>
          </w:tcPr>
          <w:p w14:paraId="3BFB98BA" w14:textId="77777777" w:rsidR="00CC2427" w:rsidRPr="00D25151" w:rsidRDefault="00CC2427" w:rsidP="004D0D6E">
            <w:pPr>
              <w:pStyle w:val="TAL"/>
            </w:pPr>
            <w:r w:rsidRPr="00D25151">
              <w:t>This field contains the binary encoding of the length of the User plane node parameter value</w:t>
            </w:r>
          </w:p>
        </w:tc>
      </w:tr>
      <w:tr w:rsidR="00CC2427" w:rsidRPr="00D25151" w14:paraId="0EA0B10F" w14:textId="77777777" w:rsidTr="004D0D6E">
        <w:trPr>
          <w:cantSplit/>
          <w:jc w:val="center"/>
        </w:trPr>
        <w:tc>
          <w:tcPr>
            <w:tcW w:w="7102" w:type="dxa"/>
          </w:tcPr>
          <w:p w14:paraId="46002538" w14:textId="77777777" w:rsidR="00CC2427" w:rsidRPr="00D25151" w:rsidRDefault="00CC2427" w:rsidP="004D0D6E">
            <w:pPr>
              <w:pStyle w:val="TAL"/>
            </w:pPr>
          </w:p>
        </w:tc>
      </w:tr>
      <w:tr w:rsidR="00CC2427" w:rsidRPr="00D25151" w14:paraId="5745230B" w14:textId="77777777" w:rsidTr="004D0D6E">
        <w:trPr>
          <w:cantSplit/>
          <w:jc w:val="center"/>
        </w:trPr>
        <w:tc>
          <w:tcPr>
            <w:tcW w:w="7102" w:type="dxa"/>
          </w:tcPr>
          <w:p w14:paraId="45B54C83" w14:textId="77777777" w:rsidR="00CC2427" w:rsidRPr="00D25151" w:rsidRDefault="00CC2427" w:rsidP="004D0D6E">
            <w:pPr>
              <w:pStyle w:val="TAL"/>
            </w:pPr>
            <w:r w:rsidRPr="00D25151">
              <w:t>User plane node parameter value (octet d+5 to e)</w:t>
            </w:r>
          </w:p>
        </w:tc>
      </w:tr>
      <w:tr w:rsidR="00CC2427" w:rsidRPr="00D25151" w14:paraId="4314454B" w14:textId="77777777" w:rsidTr="004D0D6E">
        <w:trPr>
          <w:cantSplit/>
          <w:jc w:val="center"/>
        </w:trPr>
        <w:tc>
          <w:tcPr>
            <w:tcW w:w="7102" w:type="dxa"/>
          </w:tcPr>
          <w:p w14:paraId="125E3497" w14:textId="77777777" w:rsidR="00CC2427" w:rsidRPr="00D25151" w:rsidRDefault="00CC2427" w:rsidP="004D0D6E">
            <w:pPr>
              <w:pStyle w:val="TAL"/>
            </w:pPr>
          </w:p>
        </w:tc>
      </w:tr>
      <w:tr w:rsidR="00CC2427" w:rsidRPr="00D25151" w14:paraId="1AABAA40" w14:textId="77777777" w:rsidTr="004D0D6E">
        <w:trPr>
          <w:cantSplit/>
          <w:jc w:val="center"/>
        </w:trPr>
        <w:tc>
          <w:tcPr>
            <w:tcW w:w="7102" w:type="dxa"/>
          </w:tcPr>
          <w:p w14:paraId="7BB3302D" w14:textId="77777777" w:rsidR="00CC2427" w:rsidRPr="00D25151" w:rsidRDefault="00CC2427" w:rsidP="004D0D6E">
            <w:pPr>
              <w:pStyle w:val="TAL"/>
            </w:pPr>
            <w:r w:rsidRPr="00D25151">
              <w:lastRenderedPageBreak/>
              <w:t>This field contains the value to be set for the User plane node parameter.</w:t>
            </w:r>
          </w:p>
          <w:p w14:paraId="244C17B3" w14:textId="77777777" w:rsidR="00CC2427" w:rsidRPr="00D25151" w:rsidRDefault="00CC2427" w:rsidP="004D0D6E">
            <w:pPr>
              <w:pStyle w:val="TAL"/>
            </w:pPr>
          </w:p>
          <w:p w14:paraId="1635F07E" w14:textId="77777777" w:rsidR="00CC2427" w:rsidRPr="00D25151" w:rsidRDefault="00CC2427" w:rsidP="004D0D6E">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2E57C9AC" w14:textId="77777777" w:rsidR="00CC2427" w:rsidRPr="00D25151" w:rsidRDefault="00CC2427" w:rsidP="004D0D6E">
            <w:pPr>
              <w:pStyle w:val="TAL"/>
            </w:pPr>
          </w:p>
          <w:p w14:paraId="78E0924A" w14:textId="77777777" w:rsidR="00CC2427" w:rsidRPr="00D25151" w:rsidRDefault="00CC2427" w:rsidP="004D0D6E">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5A5913AC" w14:textId="77777777" w:rsidR="00CC2427" w:rsidRPr="00D25151" w:rsidRDefault="00CC2427" w:rsidP="004D0D6E">
            <w:pPr>
              <w:pStyle w:val="TAL"/>
            </w:pPr>
          </w:p>
          <w:p w14:paraId="265491D1" w14:textId="77777777" w:rsidR="00CC2427" w:rsidRPr="00D25151" w:rsidRDefault="00CC2427" w:rsidP="004D0D6E">
            <w:pPr>
              <w:pStyle w:val="TAL"/>
            </w:pPr>
            <w:r w:rsidRPr="00D25151">
              <w:t>When the User plane node parameter name indicates NW-TT port numbers, the User plane node parameter value field contains NW-TT port numbers as defined in 3GPP TS 23.501 [2] table </w:t>
            </w:r>
            <w:r>
              <w:t>K.1-2</w:t>
            </w:r>
            <w:r w:rsidRPr="00D25151">
              <w:t>, encoded as the value part of the NW-TT port numbers information element as specified in clause 9.14</w:t>
            </w:r>
            <w:r w:rsidRPr="00D25151">
              <w:rPr>
                <w:rFonts w:cs="Arial"/>
              </w:rPr>
              <w:t>.</w:t>
            </w:r>
          </w:p>
          <w:p w14:paraId="156ABAB9" w14:textId="77777777" w:rsidR="00CC2427" w:rsidRPr="00D25151" w:rsidRDefault="00CC2427" w:rsidP="004D0D6E">
            <w:pPr>
              <w:pStyle w:val="TAL"/>
            </w:pPr>
          </w:p>
          <w:p w14:paraId="3A89FCBC" w14:textId="77777777" w:rsidR="00CC2427" w:rsidRPr="00D25151" w:rsidRDefault="00CC2427" w:rsidP="004D0D6E">
            <w:pPr>
              <w:pStyle w:val="TAL"/>
              <w:rPr>
                <w:rFonts w:cs="Arial"/>
              </w:rPr>
            </w:pPr>
            <w:r w:rsidRPr="00D25151">
              <w:t>When the User plane node parameter name indicates Static filtering entries, the User plane node parameter value field contains Static filtering entries as defined in 3GPP TS 23.501 [2] table </w:t>
            </w:r>
            <w:r>
              <w:t>K.1-2</w:t>
            </w:r>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5AB1949B" w14:textId="77777777" w:rsidR="00CC2427" w:rsidRPr="00D25151" w:rsidRDefault="00CC2427" w:rsidP="004D0D6E">
            <w:pPr>
              <w:pStyle w:val="TAL"/>
            </w:pPr>
          </w:p>
          <w:p w14:paraId="699EF61E" w14:textId="77777777" w:rsidR="00CC2427" w:rsidRPr="00D25151" w:rsidRDefault="00CC2427" w:rsidP="004D0D6E">
            <w:pPr>
              <w:pStyle w:val="TAL"/>
            </w:pPr>
            <w:r w:rsidRPr="00D25151">
              <w:t>When the User plane node parameter name indicates Static filtering with port-map support entries, the User plane node parameter value field contains Static filtering entries as defined in 3GPP TS 23.501 [2] table </w:t>
            </w:r>
            <w:r>
              <w:t>K.1-2</w:t>
            </w:r>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254C7C0" w14:textId="77777777" w:rsidR="00CC2427" w:rsidRPr="00D25151" w:rsidRDefault="00CC2427" w:rsidP="004D0D6E">
            <w:pPr>
              <w:pStyle w:val="TAL"/>
            </w:pPr>
          </w:p>
          <w:p w14:paraId="597FC4F9" w14:textId="77777777" w:rsidR="00CC2427" w:rsidRPr="00D25151" w:rsidRDefault="00CC2427" w:rsidP="004D0D6E">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User plane node parameter value field indicates a value of 1.</w:t>
            </w:r>
          </w:p>
          <w:p w14:paraId="15B47574" w14:textId="77777777" w:rsidR="00CC2427" w:rsidRPr="00D25151" w:rsidRDefault="00CC2427" w:rsidP="004D0D6E">
            <w:pPr>
              <w:pStyle w:val="TAL"/>
            </w:pPr>
          </w:p>
          <w:p w14:paraId="470A9352" w14:textId="77777777" w:rsidR="00CC2427" w:rsidRPr="00D25151" w:rsidRDefault="00CC2427" w:rsidP="004D0D6E">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7BC282C2" w14:textId="77777777" w:rsidR="00CC2427" w:rsidRPr="00D25151" w:rsidRDefault="00CC2427" w:rsidP="004D0D6E">
            <w:pPr>
              <w:pStyle w:val="TAL"/>
            </w:pPr>
          </w:p>
          <w:p w14:paraId="701F41BD" w14:textId="77777777" w:rsidR="00CC2427" w:rsidRPr="00D25151" w:rsidRDefault="00CC2427" w:rsidP="004D0D6E">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7A29D3D6" w14:textId="77777777" w:rsidR="00CC2427" w:rsidRPr="00D25151" w:rsidRDefault="00CC2427" w:rsidP="004D0D6E">
            <w:pPr>
              <w:pStyle w:val="TAL"/>
            </w:pPr>
          </w:p>
          <w:p w14:paraId="31B0B367" w14:textId="77777777" w:rsidR="00CC2427" w:rsidRPr="00D25151" w:rsidRDefault="00CC2427" w:rsidP="004D0D6E">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62DF373B" w14:textId="77777777" w:rsidR="00CC2427" w:rsidRPr="00D25151" w:rsidRDefault="00CC2427" w:rsidP="004D0D6E">
            <w:pPr>
              <w:pStyle w:val="TAL"/>
              <w:rPr>
                <w:rFonts w:cs="Arial"/>
              </w:rPr>
            </w:pPr>
          </w:p>
          <w:p w14:paraId="2856B0D8" w14:textId="77777777" w:rsidR="00CC2427" w:rsidRPr="00D25151" w:rsidRDefault="00CC2427" w:rsidP="004D0D6E">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20CB2337" w14:textId="77777777" w:rsidR="00CC2427" w:rsidRPr="00D25151" w:rsidRDefault="00CC2427" w:rsidP="004D0D6E">
            <w:pPr>
              <w:pStyle w:val="TAL"/>
            </w:pPr>
          </w:p>
          <w:p w14:paraId="2C12B92B" w14:textId="77777777" w:rsidR="00CC2427" w:rsidRPr="00D25151" w:rsidRDefault="00CC2427" w:rsidP="004D0D6E">
            <w:pPr>
              <w:pStyle w:val="TAL"/>
            </w:pPr>
            <w:r w:rsidRPr="00D25151">
              <w:t xml:space="preserve">When the User plane node parameter name indicates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the User plane node parameter value field contains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as defined in 3GPP TS 23.501 [2] table </w:t>
            </w:r>
            <w:r>
              <w:t>K.1-2</w:t>
            </w:r>
            <w:r w:rsidRPr="00D25151">
              <w:t xml:space="preserve">, encoded as the value part of the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information element as specified in clause 9.10.</w:t>
            </w:r>
          </w:p>
          <w:p w14:paraId="65566556" w14:textId="77777777" w:rsidR="00CC2427" w:rsidRPr="00D25151" w:rsidRDefault="00CC2427" w:rsidP="004D0D6E">
            <w:pPr>
              <w:pStyle w:val="TAL"/>
            </w:pPr>
          </w:p>
          <w:p w14:paraId="3E7A6F5B" w14:textId="77777777" w:rsidR="00CC2427" w:rsidRPr="00D25151" w:rsidRDefault="00CC2427" w:rsidP="004D0D6E">
            <w:pPr>
              <w:pStyle w:val="TAL"/>
            </w:pPr>
            <w:r w:rsidRPr="00D25151">
              <w:t xml:space="preserve">When the User plane node parameter name indicates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the User plane node parameter value field contains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as defined in 3GPP TS 23.501 [2] table </w:t>
            </w:r>
            <w:r>
              <w:t>K.1-2</w:t>
            </w:r>
            <w:r w:rsidRPr="00D25151">
              <w:t xml:space="preserve">, encoded as the value part of the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information element as specified in clause 9.11.</w:t>
            </w:r>
          </w:p>
          <w:p w14:paraId="7A0ECB19" w14:textId="77777777" w:rsidR="00CC2427" w:rsidRPr="00D25151" w:rsidRDefault="00CC2427" w:rsidP="004D0D6E">
            <w:pPr>
              <w:pStyle w:val="TAL"/>
            </w:pPr>
          </w:p>
          <w:p w14:paraId="24928481" w14:textId="77777777" w:rsidR="00CC2427" w:rsidRPr="00D25151" w:rsidRDefault="00CC2427" w:rsidP="004D0D6E">
            <w:pPr>
              <w:pStyle w:val="TAL"/>
              <w:rPr>
                <w:rFonts w:cs="Arial"/>
              </w:rPr>
            </w:pPr>
            <w:r w:rsidRPr="00D25151">
              <w:t xml:space="preserve">When the User plane node parameter name indicates </w:t>
            </w:r>
            <w:proofErr w:type="spellStart"/>
            <w:r w:rsidRPr="00D25151">
              <w:rPr>
                <w:rFonts w:cs="Arial"/>
              </w:rPr>
              <w:t>MaxStreamFilterInstances</w:t>
            </w:r>
            <w:proofErr w:type="spellEnd"/>
            <w:r w:rsidRPr="00D25151">
              <w:t xml:space="preserve">, the User plane node parameter value field contains the value of </w:t>
            </w:r>
            <w:proofErr w:type="spellStart"/>
            <w:r w:rsidRPr="00D25151">
              <w:rPr>
                <w:rFonts w:cs="Arial"/>
              </w:rPr>
              <w:t>PSFPMaxStreamFilterInstances</w:t>
            </w:r>
            <w:proofErr w:type="spellEnd"/>
            <w:r w:rsidRPr="00D25151">
              <w:t xml:space="preserve"> as specified in IEEE Std 802.1Q [7] clause 12.31.1.1. The length of User plane node parameter value field indicates a value of 4</w:t>
            </w:r>
            <w:r w:rsidRPr="00D25151">
              <w:rPr>
                <w:rFonts w:cs="Arial"/>
              </w:rPr>
              <w:t>.</w:t>
            </w:r>
          </w:p>
          <w:p w14:paraId="23F21D9C" w14:textId="77777777" w:rsidR="00CC2427" w:rsidRPr="00D25151" w:rsidRDefault="00CC2427" w:rsidP="004D0D6E">
            <w:pPr>
              <w:pStyle w:val="TAL"/>
              <w:rPr>
                <w:rFonts w:cs="Arial"/>
              </w:rPr>
            </w:pPr>
          </w:p>
          <w:p w14:paraId="1A66ADDC" w14:textId="77777777" w:rsidR="00CC2427" w:rsidRPr="00D25151" w:rsidRDefault="00CC2427" w:rsidP="004D0D6E">
            <w:pPr>
              <w:pStyle w:val="TAL"/>
              <w:rPr>
                <w:rFonts w:cs="Arial"/>
              </w:rPr>
            </w:pPr>
            <w:r w:rsidRPr="00D25151">
              <w:t xml:space="preserve">When the User plane node parameter name indicates </w:t>
            </w:r>
            <w:proofErr w:type="spellStart"/>
            <w:r w:rsidRPr="00D25151">
              <w:rPr>
                <w:rFonts w:cs="Arial"/>
              </w:rPr>
              <w:t>PSFPMaxStreamGateInstances</w:t>
            </w:r>
            <w:proofErr w:type="spellEnd"/>
            <w:r w:rsidRPr="00D25151">
              <w:t xml:space="preserve">, the User plane node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0288FA2" w14:textId="77777777" w:rsidR="00CC2427" w:rsidRPr="00D25151" w:rsidRDefault="00CC2427" w:rsidP="004D0D6E">
            <w:pPr>
              <w:pStyle w:val="TAL"/>
              <w:rPr>
                <w:rFonts w:cs="Arial"/>
              </w:rPr>
            </w:pPr>
          </w:p>
          <w:p w14:paraId="5F1B3B53" w14:textId="77777777" w:rsidR="00CC2427" w:rsidRPr="00D25151" w:rsidRDefault="00CC2427" w:rsidP="004D0D6E">
            <w:pPr>
              <w:pStyle w:val="TAL"/>
              <w:rPr>
                <w:rFonts w:cs="Arial"/>
              </w:rPr>
            </w:pPr>
            <w:r w:rsidRPr="00D25151">
              <w:t xml:space="preserve">When the User plane node parameter name indicates </w:t>
            </w:r>
            <w:proofErr w:type="spellStart"/>
            <w:r w:rsidRPr="00D25151">
              <w:rPr>
                <w:rFonts w:cs="Arial"/>
              </w:rPr>
              <w:t>PSFPMaxFlowMeterInstances</w:t>
            </w:r>
            <w:proofErr w:type="spellEnd"/>
            <w:r w:rsidRPr="00D25151">
              <w:t xml:space="preserve">, the User plane node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32BFDA8F" w14:textId="77777777" w:rsidR="00CC2427" w:rsidRPr="00D25151" w:rsidRDefault="00CC2427" w:rsidP="004D0D6E">
            <w:pPr>
              <w:pStyle w:val="TAL"/>
              <w:rPr>
                <w:rFonts w:cs="Arial"/>
              </w:rPr>
            </w:pPr>
          </w:p>
          <w:p w14:paraId="05308003" w14:textId="77777777" w:rsidR="00CC2427" w:rsidRPr="00D25151" w:rsidRDefault="00CC2427" w:rsidP="004D0D6E">
            <w:pPr>
              <w:pStyle w:val="TAL"/>
              <w:rPr>
                <w:rFonts w:cs="Arial"/>
              </w:rPr>
            </w:pPr>
            <w:r w:rsidRPr="00D25151">
              <w:t xml:space="preserve">When the User plane node parameter name indicates </w:t>
            </w:r>
            <w:proofErr w:type="spellStart"/>
            <w:r w:rsidRPr="00D25151">
              <w:rPr>
                <w:rFonts w:cs="Arial"/>
              </w:rPr>
              <w:t>PSFPSupportedListMax</w:t>
            </w:r>
            <w:proofErr w:type="spellEnd"/>
            <w:r w:rsidRPr="00D25151">
              <w:t xml:space="preserve">, the User plane node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0ABA152" w14:textId="77777777" w:rsidR="00CC2427" w:rsidRPr="00D25151" w:rsidRDefault="00CC2427" w:rsidP="004D0D6E">
            <w:pPr>
              <w:pStyle w:val="TAL"/>
              <w:rPr>
                <w:rFonts w:cs="Arial"/>
              </w:rPr>
            </w:pPr>
          </w:p>
          <w:p w14:paraId="4358A367" w14:textId="77777777" w:rsidR="00CC2427" w:rsidRPr="00D25151" w:rsidRDefault="00CC2427" w:rsidP="004D0D6E">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3A816D60" w14:textId="77777777" w:rsidR="00CC2427" w:rsidRPr="00D25151" w:rsidRDefault="00CC2427" w:rsidP="004D0D6E">
            <w:pPr>
              <w:pStyle w:val="TAL"/>
            </w:pPr>
          </w:p>
          <w:p w14:paraId="124DD63E" w14:textId="77777777" w:rsidR="00CC2427" w:rsidRPr="00D25151" w:rsidRDefault="00CC2427" w:rsidP="004D0D6E">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4F20BE3F" w14:textId="77777777" w:rsidR="00CC2427" w:rsidRPr="00D25151" w:rsidRDefault="00CC2427" w:rsidP="004D0D6E">
            <w:pPr>
              <w:pStyle w:val="TAL"/>
            </w:pPr>
          </w:p>
          <w:p w14:paraId="362F59CB" w14:textId="77777777" w:rsidR="00CC2427" w:rsidRPr="00D25151" w:rsidRDefault="00CC2427" w:rsidP="004D0D6E">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51949198" w14:textId="77777777" w:rsidR="00CC2427" w:rsidRPr="00D25151" w:rsidRDefault="00CC2427" w:rsidP="004D0D6E">
            <w:pPr>
              <w:pStyle w:val="TAL"/>
            </w:pPr>
          </w:p>
          <w:p w14:paraId="4BA24DAF" w14:textId="77777777" w:rsidR="00CC2427" w:rsidRPr="00D25151" w:rsidRDefault="00CC2427" w:rsidP="004D0D6E">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2C8B07C5" w14:textId="77777777" w:rsidR="00CC2427" w:rsidRPr="00D25151" w:rsidRDefault="00CC2427" w:rsidP="004D0D6E">
            <w:pPr>
              <w:pStyle w:val="TAL"/>
            </w:pPr>
          </w:p>
          <w:p w14:paraId="6CB5D832" w14:textId="77777777" w:rsidR="00CC2427" w:rsidRPr="00D25151" w:rsidRDefault="00CC2427" w:rsidP="004D0D6E">
            <w:pPr>
              <w:pStyle w:val="TAL"/>
            </w:pPr>
            <w:r w:rsidRPr="00D25151">
              <w:t>When the User plane node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User plane node parameter value field indicates whether the NW-TT supports acting as a </w:t>
            </w:r>
            <w:proofErr w:type="spellStart"/>
            <w:r w:rsidRPr="00D25151">
              <w:t>gPTP</w:t>
            </w:r>
            <w:proofErr w:type="spellEnd"/>
            <w:r w:rsidRPr="00D25151">
              <w:t xml:space="preserve"> grandmaster, with a Boolean value of FALSE encoded as "00000000" and a Boolean value of TRUE encoded as "00000001". The length of User plane node parameter value field indicates a value of 1.</w:t>
            </w:r>
          </w:p>
          <w:p w14:paraId="1733E8E2" w14:textId="77777777" w:rsidR="00CC2427" w:rsidRPr="00D25151" w:rsidRDefault="00CC2427" w:rsidP="004D0D6E">
            <w:pPr>
              <w:pStyle w:val="TAL"/>
            </w:pPr>
          </w:p>
          <w:p w14:paraId="3D79DD2D" w14:textId="77777777" w:rsidR="00CC2427" w:rsidRPr="00D25151" w:rsidRDefault="00CC2427" w:rsidP="004D0D6E">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726CE3C" w14:textId="77777777" w:rsidR="00CC2427" w:rsidRPr="00D25151" w:rsidRDefault="00CC2427" w:rsidP="004D0D6E">
            <w:pPr>
              <w:pStyle w:val="TAL"/>
            </w:pPr>
          </w:p>
          <w:p w14:paraId="76C280D3" w14:textId="77777777" w:rsidR="00CC2427" w:rsidRPr="00D25151" w:rsidRDefault="00CC2427" w:rsidP="004D0D6E">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1ED5253A" w14:textId="77777777" w:rsidR="00CC2427" w:rsidRPr="00D25151" w:rsidRDefault="00CC2427" w:rsidP="004D0D6E">
            <w:pPr>
              <w:pStyle w:val="TAL"/>
            </w:pPr>
          </w:p>
          <w:p w14:paraId="7201DE3C" w14:textId="77777777" w:rsidR="00CC2427" w:rsidRPr="00D25151" w:rsidRDefault="00CC2427" w:rsidP="004D0D6E">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r>
              <w:t>K.1-2</w:t>
            </w:r>
            <w:r w:rsidRPr="00D25151">
              <w:t>,</w:t>
            </w:r>
            <w:r>
              <w:t xml:space="preserve"> </w:t>
            </w:r>
            <w:r w:rsidRPr="00D25151">
              <w:t>encoded as the value part of the DS-TT port time synchronization information list information element as specified in clause 9.16.</w:t>
            </w:r>
          </w:p>
          <w:p w14:paraId="4CB79E87" w14:textId="77777777" w:rsidR="00CC2427" w:rsidRPr="00D25151" w:rsidRDefault="00CC2427" w:rsidP="004D0D6E">
            <w:pPr>
              <w:pStyle w:val="TAL"/>
            </w:pPr>
          </w:p>
          <w:p w14:paraId="3B498F43" w14:textId="77777777" w:rsidR="00CC2427" w:rsidRPr="00D25151" w:rsidRDefault="00CC2427" w:rsidP="004D0D6E">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t>K.1-2</w:t>
            </w:r>
            <w:r w:rsidRPr="00D25151">
              <w:t>, encoded as the value part of the PTP instance list information element as specified in clause</w:t>
            </w:r>
            <w:r>
              <w:t> </w:t>
            </w:r>
            <w:r w:rsidRPr="00D25151">
              <w:t>9.15.</w:t>
            </w:r>
          </w:p>
          <w:p w14:paraId="1009DE9A" w14:textId="77777777" w:rsidR="00CC2427" w:rsidRDefault="00CC2427" w:rsidP="004D0D6E">
            <w:pPr>
              <w:pStyle w:val="TAL"/>
            </w:pPr>
          </w:p>
          <w:p w14:paraId="65AD6494" w14:textId="77777777" w:rsidR="00CC2427" w:rsidRDefault="00CC2427" w:rsidP="004D0D6E">
            <w:pPr>
              <w:pStyle w:val="TAL"/>
            </w:pPr>
            <w:r>
              <w:t xml:space="preserve">When the User plane node parameter name indicates </w:t>
            </w:r>
            <w:r w:rsidRPr="00E44826">
              <w:t>Synchronization state</w:t>
            </w:r>
            <w:r>
              <w:t>, the User plane node parameter value field contains an octet encoded as:</w:t>
            </w:r>
          </w:p>
          <w:p w14:paraId="47F8692B" w14:textId="77777777" w:rsidR="00CC2427" w:rsidRDefault="00CC2427" w:rsidP="004D0D6E">
            <w:pPr>
              <w:pStyle w:val="TAL"/>
            </w:pPr>
            <w:r w:rsidRPr="00D25151">
              <w:rPr>
                <w:rFonts w:cs="Arial"/>
              </w:rPr>
              <w:tab/>
            </w:r>
            <w:r>
              <w:t>-</w:t>
            </w:r>
            <w:r w:rsidRPr="00D25151">
              <w:rPr>
                <w:rFonts w:cs="Arial"/>
              </w:rPr>
              <w:tab/>
            </w:r>
            <w:r>
              <w:t>00000000 for "Locked" mode;</w:t>
            </w:r>
          </w:p>
          <w:p w14:paraId="1FE76393" w14:textId="77777777" w:rsidR="00CC2427" w:rsidRDefault="00CC2427" w:rsidP="004D0D6E">
            <w:pPr>
              <w:pStyle w:val="TAL"/>
            </w:pPr>
            <w:r w:rsidRPr="00D25151">
              <w:rPr>
                <w:rFonts w:cs="Arial"/>
              </w:rPr>
              <w:tab/>
            </w:r>
            <w:r>
              <w:rPr>
                <w:rFonts w:cs="Arial"/>
              </w:rPr>
              <w:t>-</w:t>
            </w:r>
            <w:r w:rsidRPr="00D25151">
              <w:rPr>
                <w:rFonts w:cs="Arial"/>
              </w:rPr>
              <w:tab/>
            </w:r>
            <w:r>
              <w:t>00000001 for "Handover" mode; or</w:t>
            </w:r>
          </w:p>
          <w:p w14:paraId="0AE3C6C9" w14:textId="77777777" w:rsidR="00CC2427" w:rsidRDefault="00CC2427" w:rsidP="004D0D6E">
            <w:pPr>
              <w:pStyle w:val="TAL"/>
              <w:rPr>
                <w:lang w:eastAsia="fr-FR"/>
              </w:rPr>
            </w:pPr>
            <w:r w:rsidRPr="00D25151">
              <w:rPr>
                <w:rFonts w:cs="Arial"/>
              </w:rPr>
              <w:tab/>
            </w:r>
            <w:r>
              <w:t>-</w:t>
            </w:r>
            <w:r w:rsidRPr="00D25151">
              <w:rPr>
                <w:rFonts w:cs="Arial"/>
              </w:rPr>
              <w:tab/>
            </w:r>
            <w:r>
              <w:t>00000010 for "</w:t>
            </w:r>
            <w:proofErr w:type="spellStart"/>
            <w:r>
              <w:t>Freerun</w:t>
            </w:r>
            <w:proofErr w:type="spellEnd"/>
            <w:r>
              <w:t>" mode;</w:t>
            </w:r>
          </w:p>
          <w:p w14:paraId="5F4DD254" w14:textId="77777777" w:rsidR="00CC2427" w:rsidRPr="00D25151" w:rsidRDefault="00CC2427" w:rsidP="004D0D6E">
            <w:pPr>
              <w:pStyle w:val="TAL"/>
            </w:pPr>
            <w:r>
              <w:t xml:space="preserve">where all other values are spare. The modes specified above are as </w:t>
            </w:r>
            <w:r w:rsidRPr="00D60110">
              <w:t>defined in ITU</w:t>
            </w:r>
            <w:r w:rsidRPr="00D60110">
              <w:noBreakHyphen/>
              <w:t>T Recommendation G.810</w:t>
            </w:r>
            <w:r>
              <w:t xml:space="preserve"> [18]. </w:t>
            </w:r>
            <w:r w:rsidRPr="00D25151">
              <w:t xml:space="preserve">The length of User plane node parameter value field </w:t>
            </w:r>
            <w:r>
              <w:t>indicates a value of 1</w:t>
            </w:r>
            <w:r w:rsidRPr="00D25151">
              <w:t>.</w:t>
            </w:r>
          </w:p>
          <w:p w14:paraId="478ABB07" w14:textId="77777777" w:rsidR="00CC2427" w:rsidRDefault="00CC2427" w:rsidP="004D0D6E">
            <w:pPr>
              <w:pStyle w:val="TAL"/>
            </w:pPr>
          </w:p>
          <w:p w14:paraId="3035E591" w14:textId="610CC7D8" w:rsidR="00CC2427" w:rsidRPr="00D25151" w:rsidRDefault="00CC2427" w:rsidP="004D0D6E">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K.1-2, encoded as the value part of the Clock quality information element as specified in clause 9.</w:t>
            </w:r>
            <w:del w:id="61" w:author="Intel/ThomasL" w:date="2024-05-20T08:16:00Z">
              <w:r w:rsidDel="00CC2427">
                <w:delText>y</w:delText>
              </w:r>
            </w:del>
            <w:ins w:id="62" w:author="Intel/ThomasL" w:date="2024-05-20T08:16:00Z">
              <w:r>
                <w:t>21</w:t>
              </w:r>
            </w:ins>
            <w:r w:rsidRPr="00D25151">
              <w:t>.</w:t>
            </w:r>
          </w:p>
          <w:p w14:paraId="1EB4C657" w14:textId="77777777" w:rsidR="00CC2427" w:rsidRDefault="00CC2427" w:rsidP="004D0D6E">
            <w:pPr>
              <w:pStyle w:val="TAL"/>
            </w:pPr>
          </w:p>
          <w:p w14:paraId="1829C935" w14:textId="77777777" w:rsidR="00CC2427" w:rsidRDefault="00CC2427" w:rsidP="004D0D6E">
            <w:pPr>
              <w:pStyle w:val="TAL"/>
            </w:pPr>
            <w:r>
              <w:t>When the User plane node parameter name indicates Parent time source, the User plane node parameter value field contains an octet encoded as:</w:t>
            </w:r>
          </w:p>
          <w:p w14:paraId="1618A251" w14:textId="77777777" w:rsidR="00CC2427" w:rsidRDefault="00CC2427" w:rsidP="004D0D6E">
            <w:pPr>
              <w:pStyle w:val="TAL"/>
            </w:pPr>
            <w:r w:rsidRPr="00D25151">
              <w:rPr>
                <w:rFonts w:cs="Arial"/>
              </w:rPr>
              <w:tab/>
            </w:r>
            <w:r>
              <w:t>-</w:t>
            </w:r>
            <w:r w:rsidRPr="00D25151">
              <w:rPr>
                <w:rFonts w:cs="Arial"/>
              </w:rPr>
              <w:tab/>
            </w:r>
            <w:r>
              <w:t>00000000 for "PTP";</w:t>
            </w:r>
          </w:p>
          <w:p w14:paraId="4A17A969" w14:textId="77777777" w:rsidR="00CC2427" w:rsidRDefault="00CC2427" w:rsidP="004D0D6E">
            <w:pPr>
              <w:pStyle w:val="TAL"/>
            </w:pPr>
            <w:r w:rsidRPr="00D25151">
              <w:rPr>
                <w:rFonts w:cs="Arial"/>
              </w:rPr>
              <w:tab/>
            </w:r>
            <w:r>
              <w:t>-</w:t>
            </w:r>
            <w:r w:rsidRPr="00D25151">
              <w:rPr>
                <w:rFonts w:cs="Arial"/>
              </w:rPr>
              <w:tab/>
            </w:r>
            <w:r>
              <w:t>00000001 for "GNSS";</w:t>
            </w:r>
          </w:p>
          <w:p w14:paraId="08CAEC87" w14:textId="77777777" w:rsidR="00CC2427" w:rsidRDefault="00CC2427" w:rsidP="004D0D6E">
            <w:pPr>
              <w:pStyle w:val="TAL"/>
            </w:pPr>
            <w:r w:rsidRPr="00D25151">
              <w:rPr>
                <w:rFonts w:cs="Arial"/>
              </w:rPr>
              <w:tab/>
            </w:r>
            <w:r>
              <w:t>-</w:t>
            </w:r>
            <w:r w:rsidRPr="00D25151">
              <w:rPr>
                <w:rFonts w:cs="Arial"/>
              </w:rPr>
              <w:tab/>
            </w:r>
            <w:r>
              <w:t>00000010 for "atomic clock";</w:t>
            </w:r>
          </w:p>
          <w:p w14:paraId="6BE0A02D" w14:textId="77777777" w:rsidR="00CC2427" w:rsidRDefault="00CC2427" w:rsidP="004D0D6E">
            <w:pPr>
              <w:pStyle w:val="TAL"/>
            </w:pPr>
            <w:r w:rsidRPr="00D25151">
              <w:rPr>
                <w:rFonts w:cs="Arial"/>
              </w:rPr>
              <w:tab/>
            </w:r>
            <w:r>
              <w:t>-</w:t>
            </w:r>
            <w:r w:rsidRPr="00D25151">
              <w:rPr>
                <w:rFonts w:cs="Arial"/>
              </w:rPr>
              <w:tab/>
            </w:r>
            <w:r>
              <w:t>00000011 for "terrestrial radio";</w:t>
            </w:r>
          </w:p>
          <w:p w14:paraId="236DD3D6" w14:textId="77777777" w:rsidR="00CC2427" w:rsidRDefault="00CC2427" w:rsidP="004D0D6E">
            <w:pPr>
              <w:pStyle w:val="TAL"/>
            </w:pPr>
            <w:r w:rsidRPr="00D25151">
              <w:rPr>
                <w:rFonts w:cs="Arial"/>
              </w:rPr>
              <w:tab/>
            </w:r>
            <w:r>
              <w:t>-</w:t>
            </w:r>
            <w:r w:rsidRPr="00D25151">
              <w:rPr>
                <w:rFonts w:cs="Arial"/>
              </w:rPr>
              <w:tab/>
            </w:r>
            <w:r>
              <w:t>00000100 for "serial time code";</w:t>
            </w:r>
          </w:p>
          <w:p w14:paraId="47648B63" w14:textId="77777777" w:rsidR="00CC2427" w:rsidRDefault="00CC2427" w:rsidP="004D0D6E">
            <w:pPr>
              <w:pStyle w:val="TAL"/>
            </w:pPr>
            <w:r w:rsidRPr="00D25151">
              <w:rPr>
                <w:rFonts w:cs="Arial"/>
              </w:rPr>
              <w:tab/>
            </w:r>
            <w:r>
              <w:t>-</w:t>
            </w:r>
            <w:r w:rsidRPr="00D25151">
              <w:rPr>
                <w:rFonts w:cs="Arial"/>
              </w:rPr>
              <w:tab/>
            </w:r>
            <w:r>
              <w:t>00000101 for "NTP";</w:t>
            </w:r>
          </w:p>
          <w:p w14:paraId="77443C37" w14:textId="77777777" w:rsidR="00CC2427" w:rsidRDefault="00CC2427" w:rsidP="004D0D6E">
            <w:pPr>
              <w:pStyle w:val="TAL"/>
            </w:pPr>
            <w:r w:rsidRPr="00D25151">
              <w:rPr>
                <w:rFonts w:cs="Arial"/>
              </w:rPr>
              <w:tab/>
            </w:r>
            <w:r>
              <w:t>-</w:t>
            </w:r>
            <w:r w:rsidRPr="00D25151">
              <w:rPr>
                <w:rFonts w:cs="Arial"/>
              </w:rPr>
              <w:tab/>
            </w:r>
            <w:r>
              <w:t>00000110 for "hand set"; or</w:t>
            </w:r>
          </w:p>
          <w:p w14:paraId="0FC6EF5D" w14:textId="77777777" w:rsidR="00CC2427" w:rsidRDefault="00CC2427" w:rsidP="004D0D6E">
            <w:pPr>
              <w:pStyle w:val="TAL"/>
            </w:pPr>
            <w:r w:rsidRPr="00D25151">
              <w:rPr>
                <w:rFonts w:cs="Arial"/>
              </w:rPr>
              <w:tab/>
            </w:r>
            <w:r>
              <w:t>-</w:t>
            </w:r>
            <w:r w:rsidRPr="00D25151">
              <w:rPr>
                <w:rFonts w:cs="Arial"/>
              </w:rPr>
              <w:tab/>
            </w:r>
            <w:r>
              <w:t>11111111 for "other";</w:t>
            </w:r>
          </w:p>
          <w:p w14:paraId="5DD96D1E" w14:textId="77777777" w:rsidR="00CC2427" w:rsidRDefault="00CC2427" w:rsidP="004D0D6E">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793C09C9" w14:textId="77777777" w:rsidR="00CC2427" w:rsidRDefault="00CC2427" w:rsidP="004D0D6E">
            <w:pPr>
              <w:pStyle w:val="TAL"/>
            </w:pPr>
          </w:p>
          <w:p w14:paraId="0F5067D2" w14:textId="77777777" w:rsidR="00CC2427" w:rsidRPr="00D25151" w:rsidRDefault="00CC2427" w:rsidP="004D0D6E">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CC2427" w:rsidRPr="00D25151" w14:paraId="449C2C56" w14:textId="77777777" w:rsidTr="004D0D6E">
        <w:trPr>
          <w:cantSplit/>
          <w:jc w:val="center"/>
        </w:trPr>
        <w:tc>
          <w:tcPr>
            <w:tcW w:w="7102" w:type="dxa"/>
            <w:tcBorders>
              <w:bottom w:val="single" w:sz="4" w:space="0" w:color="auto"/>
            </w:tcBorders>
          </w:tcPr>
          <w:p w14:paraId="46AF0D40" w14:textId="77777777" w:rsidR="00CC2427" w:rsidRPr="00D25151" w:rsidRDefault="00CC2427" w:rsidP="004D0D6E">
            <w:pPr>
              <w:pStyle w:val="TAL"/>
            </w:pPr>
          </w:p>
        </w:tc>
      </w:tr>
      <w:tr w:rsidR="00CC2427" w:rsidRPr="00D25151" w14:paraId="1DA972B2" w14:textId="77777777" w:rsidTr="004D0D6E">
        <w:trPr>
          <w:cantSplit/>
          <w:jc w:val="center"/>
        </w:trPr>
        <w:tc>
          <w:tcPr>
            <w:tcW w:w="7102" w:type="dxa"/>
            <w:tcBorders>
              <w:top w:val="single" w:sz="4" w:space="0" w:color="auto"/>
              <w:bottom w:val="single" w:sz="4" w:space="0" w:color="auto"/>
            </w:tcBorders>
          </w:tcPr>
          <w:p w14:paraId="365DC226" w14:textId="77777777" w:rsidR="00CC2427" w:rsidRPr="00D25151" w:rsidRDefault="00CC2427" w:rsidP="004D0D6E">
            <w:pPr>
              <w:pStyle w:val="TAN"/>
            </w:pPr>
            <w:r w:rsidRPr="00D25151">
              <w:lastRenderedPageBreak/>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 xml:space="preserve">0051H Discovered </w:t>
            </w:r>
            <w:proofErr w:type="spellStart"/>
            <w:r w:rsidRPr="00D25151">
              <w:t>neighbor</w:t>
            </w:r>
            <w:proofErr w:type="spellEnd"/>
            <w:r w:rsidRPr="00D25151">
              <w:t xml:space="preserve"> information for DS-TT ports;</w:t>
            </w:r>
            <w:r w:rsidRPr="00D25151">
              <w:br/>
              <w:t>-</w:t>
            </w:r>
            <w:r w:rsidRPr="00D25151">
              <w:tab/>
              <w:t xml:space="preserve">0070H </w:t>
            </w:r>
            <w:proofErr w:type="spellStart"/>
            <w:r w:rsidRPr="00D25151">
              <w:t>PSFPMaxStreamFilterInstances</w:t>
            </w:r>
            <w:proofErr w:type="spellEnd"/>
            <w:r w:rsidRPr="00D25151">
              <w:t>;</w:t>
            </w:r>
            <w:r w:rsidRPr="00D25151">
              <w:br/>
              <w:t>-</w:t>
            </w:r>
            <w:r w:rsidRPr="00D25151">
              <w:tab/>
              <w:t xml:space="preserve">0071H </w:t>
            </w:r>
            <w:proofErr w:type="spellStart"/>
            <w:r w:rsidRPr="00D25151">
              <w:t>PSFPMaxStreamGateInstances</w:t>
            </w:r>
            <w:proofErr w:type="spellEnd"/>
            <w:r w:rsidRPr="00D25151">
              <w:t>;</w:t>
            </w:r>
            <w:r w:rsidRPr="00D25151">
              <w:br/>
              <w:t>-</w:t>
            </w:r>
            <w:r w:rsidRPr="00D25151">
              <w:tab/>
              <w:t xml:space="preserve">0072H </w:t>
            </w:r>
            <w:proofErr w:type="spellStart"/>
            <w:r w:rsidRPr="00D25151">
              <w:t>PSFPMaxFlowMeterInstances</w:t>
            </w:r>
            <w:proofErr w:type="spellEnd"/>
            <w:r w:rsidRPr="00D25151">
              <w:t>;</w:t>
            </w:r>
            <w:r w:rsidRPr="00D25151">
              <w:br/>
              <w:t>-</w:t>
            </w:r>
            <w:r w:rsidRPr="00D25151">
              <w:tab/>
              <w:t xml:space="preserve">0073H </w:t>
            </w:r>
            <w:proofErr w:type="spellStart"/>
            <w:r w:rsidRPr="00D25151">
              <w:t>PSFPSupportedListMax</w:t>
            </w:r>
            <w:proofErr w:type="spellEnd"/>
            <w:r>
              <w:t>;</w:t>
            </w:r>
            <w:r>
              <w:br/>
              <w:t>-</w:t>
            </w:r>
            <w:r>
              <w:tab/>
              <w:t>0090H Synchronization state;</w:t>
            </w:r>
            <w:r>
              <w:br/>
              <w:t>-</w:t>
            </w:r>
            <w:r>
              <w:tab/>
              <w:t>0091H Clock quality; and</w:t>
            </w:r>
            <w:r>
              <w:br/>
              <w:t>-</w:t>
            </w:r>
            <w:r>
              <w:tab/>
              <w:t>0092H Parent time source.</w:t>
            </w:r>
          </w:p>
          <w:p w14:paraId="45EDFCA7" w14:textId="77777777" w:rsidR="00CC2427" w:rsidRPr="00D25151" w:rsidRDefault="00CC2427" w:rsidP="004D0D6E">
            <w:pPr>
              <w:pStyle w:val="TAN"/>
            </w:pPr>
            <w:r w:rsidRPr="00D25151">
              <w:t>NOTE 2:</w:t>
            </w:r>
            <w:r w:rsidRPr="00D25151">
              <w:tab/>
              <w:t>Implementations compliant with earlier versions of this release of the specification can interpret these values as signalling the User plane node Name.</w:t>
            </w:r>
          </w:p>
          <w:p w14:paraId="56026C22" w14:textId="77777777" w:rsidR="00CC2427" w:rsidRPr="00D25151" w:rsidRDefault="00CC2427" w:rsidP="004D0D6E">
            <w:pPr>
              <w:pStyle w:val="TAN"/>
            </w:pPr>
            <w:r w:rsidRPr="00D25151">
              <w:t>NOTE 3:</w:t>
            </w:r>
            <w:r w:rsidRPr="00D25151">
              <w:tab/>
              <w:t>Implementations compliant with earlier versions of this release of the specification can interpret these values as signalling the Chassis ID subtype.</w:t>
            </w:r>
          </w:p>
          <w:p w14:paraId="35FB298C" w14:textId="77777777" w:rsidR="00CC2427" w:rsidRPr="00D25151" w:rsidRDefault="00CC2427" w:rsidP="004D0D6E">
            <w:pPr>
              <w:pStyle w:val="TAN"/>
            </w:pPr>
            <w:r w:rsidRPr="00D25151">
              <w:t>NOTE 4:</w:t>
            </w:r>
            <w:r w:rsidRPr="00D25151">
              <w:tab/>
              <w:t>Implementations compliant with earlier versions of this release of the specification can interpret these values as signalling the Chassis ID.</w:t>
            </w:r>
          </w:p>
          <w:p w14:paraId="7F75A77D" w14:textId="77777777" w:rsidR="00CC2427" w:rsidRPr="00D25151" w:rsidRDefault="00CC2427" w:rsidP="004D0D6E">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5FA75920" w14:textId="77777777" w:rsidR="00CC2427" w:rsidRPr="00D25151" w:rsidRDefault="00CC2427" w:rsidP="004D0D6E">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212FE10" w14:textId="77777777" w:rsidR="00CC2427" w:rsidRPr="00D25151" w:rsidRDefault="00CC2427" w:rsidP="004D0D6E">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08A1EA10" w14:textId="77777777" w:rsidR="00CC2427" w:rsidRPr="00D25151" w:rsidRDefault="00CC2427" w:rsidP="00CC2427"/>
    <w:p w14:paraId="6D01AB51" w14:textId="63A937FC" w:rsidR="00CC2427" w:rsidRDefault="00CC2427" w:rsidP="00CC242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70AC2C0" w14:textId="2C9A11AA" w:rsidR="00E350AC" w:rsidRPr="00644C11" w:rsidRDefault="00E350AC" w:rsidP="00E350AC">
      <w:pPr>
        <w:pStyle w:val="Heading2"/>
      </w:pPr>
      <w:r w:rsidRPr="00644C11">
        <w:t>9.</w:t>
      </w:r>
      <w:r>
        <w:t>21</w:t>
      </w:r>
      <w:r w:rsidRPr="00644C11">
        <w:tab/>
      </w:r>
      <w:r>
        <w:rPr>
          <w:rFonts w:cs="Arial"/>
        </w:rPr>
        <w:t>Clock quality</w:t>
      </w:r>
    </w:p>
    <w:p w14:paraId="32DE049C" w14:textId="77777777" w:rsidR="00E350AC" w:rsidRPr="00644C11" w:rsidRDefault="00E350AC" w:rsidP="00E350AC">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w:t>
      </w:r>
      <w:del w:id="63" w:author="Intel/ThomasL" w:date="2024-05-03T17:30:00Z">
        <w:r w:rsidRPr="00644C11" w:rsidDel="00BB6A2C">
          <w:delText>5.28.3.1-</w:delText>
        </w:r>
        <w:r w:rsidDel="00BB6A2C">
          <w:delText>2</w:delText>
        </w:r>
      </w:del>
      <w:ins w:id="64" w:author="Intel/ThomasL" w:date="2024-05-03T17:29:00Z">
        <w:r w:rsidRPr="00BB6A2C">
          <w:t>K.1-</w:t>
        </w:r>
        <w:r>
          <w:t>2</w:t>
        </w:r>
      </w:ins>
      <w:r w:rsidRPr="00644C11">
        <w:t>.</w:t>
      </w:r>
    </w:p>
    <w:p w14:paraId="0A63ABBE" w14:textId="77777777" w:rsidR="00E350AC" w:rsidRDefault="00E350AC" w:rsidP="00E350AC">
      <w:r w:rsidRPr="00644C11">
        <w:t xml:space="preserve">The </w:t>
      </w:r>
      <w:r>
        <w:rPr>
          <w:rFonts w:cs="Arial"/>
        </w:rPr>
        <w:t>Clock quality</w:t>
      </w:r>
      <w:r w:rsidRPr="00644C11">
        <w:t xml:space="preserve"> information element is coded as shown in figure 9.</w:t>
      </w:r>
      <w:r>
        <w:t>21</w:t>
      </w:r>
      <w:r w:rsidRPr="00644C11">
        <w:t>.</w:t>
      </w:r>
      <w:r>
        <w:t>1</w:t>
      </w:r>
      <w:r w:rsidRPr="00644C11">
        <w:t xml:space="preserve"> and table 9.</w:t>
      </w:r>
      <w:r>
        <w:t>21</w:t>
      </w:r>
      <w:r w:rsidRPr="00644C11">
        <w:t>.1.</w:t>
      </w:r>
    </w:p>
    <w:p w14:paraId="2CC04E0C" w14:textId="77777777" w:rsidR="00E350AC" w:rsidRPr="00644C11" w:rsidRDefault="00E350AC" w:rsidP="00E350AC">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E350AC" w:rsidRPr="00644C11" w14:paraId="4B4AE4BF" w14:textId="77777777" w:rsidTr="003864A3">
        <w:trPr>
          <w:cantSplit/>
          <w:jc w:val="center"/>
        </w:trPr>
        <w:tc>
          <w:tcPr>
            <w:tcW w:w="708" w:type="dxa"/>
            <w:hideMark/>
          </w:tcPr>
          <w:p w14:paraId="687EFAC6" w14:textId="77777777" w:rsidR="00E350AC" w:rsidRPr="00644C11" w:rsidRDefault="00E350AC" w:rsidP="003864A3">
            <w:pPr>
              <w:pStyle w:val="TAC"/>
              <w:rPr>
                <w:lang w:eastAsia="en-GB"/>
              </w:rPr>
            </w:pPr>
            <w:r w:rsidRPr="00644C11">
              <w:rPr>
                <w:lang w:eastAsia="en-GB"/>
              </w:rPr>
              <w:t>8</w:t>
            </w:r>
          </w:p>
        </w:tc>
        <w:tc>
          <w:tcPr>
            <w:tcW w:w="709" w:type="dxa"/>
            <w:hideMark/>
          </w:tcPr>
          <w:p w14:paraId="6A6764A7" w14:textId="77777777" w:rsidR="00E350AC" w:rsidRPr="00644C11" w:rsidRDefault="00E350AC" w:rsidP="003864A3">
            <w:pPr>
              <w:pStyle w:val="TAC"/>
              <w:rPr>
                <w:lang w:eastAsia="en-GB"/>
              </w:rPr>
            </w:pPr>
            <w:r w:rsidRPr="00644C11">
              <w:rPr>
                <w:lang w:eastAsia="en-GB"/>
              </w:rPr>
              <w:t>7</w:t>
            </w:r>
          </w:p>
        </w:tc>
        <w:tc>
          <w:tcPr>
            <w:tcW w:w="709" w:type="dxa"/>
            <w:hideMark/>
          </w:tcPr>
          <w:p w14:paraId="1B8D5BFF" w14:textId="77777777" w:rsidR="00E350AC" w:rsidRPr="00644C11" w:rsidRDefault="00E350AC" w:rsidP="003864A3">
            <w:pPr>
              <w:pStyle w:val="TAC"/>
              <w:rPr>
                <w:lang w:eastAsia="en-GB"/>
              </w:rPr>
            </w:pPr>
            <w:r w:rsidRPr="00644C11">
              <w:rPr>
                <w:lang w:eastAsia="en-GB"/>
              </w:rPr>
              <w:t>6</w:t>
            </w:r>
          </w:p>
        </w:tc>
        <w:tc>
          <w:tcPr>
            <w:tcW w:w="709" w:type="dxa"/>
            <w:hideMark/>
          </w:tcPr>
          <w:p w14:paraId="190F0CBF" w14:textId="77777777" w:rsidR="00E350AC" w:rsidRPr="00644C11" w:rsidRDefault="00E350AC" w:rsidP="003864A3">
            <w:pPr>
              <w:pStyle w:val="TAC"/>
              <w:rPr>
                <w:lang w:eastAsia="en-GB"/>
              </w:rPr>
            </w:pPr>
            <w:r w:rsidRPr="00644C11">
              <w:rPr>
                <w:lang w:eastAsia="en-GB"/>
              </w:rPr>
              <w:t>5</w:t>
            </w:r>
          </w:p>
        </w:tc>
        <w:tc>
          <w:tcPr>
            <w:tcW w:w="709" w:type="dxa"/>
            <w:hideMark/>
          </w:tcPr>
          <w:p w14:paraId="7168BD52" w14:textId="77777777" w:rsidR="00E350AC" w:rsidRPr="00644C11" w:rsidRDefault="00E350AC" w:rsidP="003864A3">
            <w:pPr>
              <w:pStyle w:val="TAC"/>
              <w:rPr>
                <w:lang w:eastAsia="en-GB"/>
              </w:rPr>
            </w:pPr>
            <w:r w:rsidRPr="00644C11">
              <w:rPr>
                <w:lang w:eastAsia="en-GB"/>
              </w:rPr>
              <w:t>4</w:t>
            </w:r>
          </w:p>
        </w:tc>
        <w:tc>
          <w:tcPr>
            <w:tcW w:w="709" w:type="dxa"/>
            <w:hideMark/>
          </w:tcPr>
          <w:p w14:paraId="5A33ECFF" w14:textId="77777777" w:rsidR="00E350AC" w:rsidRPr="00644C11" w:rsidRDefault="00E350AC" w:rsidP="003864A3">
            <w:pPr>
              <w:pStyle w:val="TAC"/>
              <w:rPr>
                <w:lang w:eastAsia="en-GB"/>
              </w:rPr>
            </w:pPr>
            <w:r w:rsidRPr="00644C11">
              <w:rPr>
                <w:lang w:eastAsia="en-GB"/>
              </w:rPr>
              <w:t>3</w:t>
            </w:r>
          </w:p>
        </w:tc>
        <w:tc>
          <w:tcPr>
            <w:tcW w:w="709" w:type="dxa"/>
            <w:hideMark/>
          </w:tcPr>
          <w:p w14:paraId="1517D65F" w14:textId="77777777" w:rsidR="00E350AC" w:rsidRPr="00644C11" w:rsidRDefault="00E350AC" w:rsidP="003864A3">
            <w:pPr>
              <w:pStyle w:val="TAC"/>
              <w:rPr>
                <w:lang w:eastAsia="en-GB"/>
              </w:rPr>
            </w:pPr>
            <w:r w:rsidRPr="00644C11">
              <w:rPr>
                <w:lang w:eastAsia="en-GB"/>
              </w:rPr>
              <w:t>2</w:t>
            </w:r>
          </w:p>
        </w:tc>
        <w:tc>
          <w:tcPr>
            <w:tcW w:w="709" w:type="dxa"/>
            <w:hideMark/>
          </w:tcPr>
          <w:p w14:paraId="4E87A4EC" w14:textId="77777777" w:rsidR="00E350AC" w:rsidRPr="00644C11" w:rsidRDefault="00E350AC" w:rsidP="003864A3">
            <w:pPr>
              <w:pStyle w:val="TAC"/>
              <w:rPr>
                <w:lang w:eastAsia="en-GB"/>
              </w:rPr>
            </w:pPr>
            <w:r w:rsidRPr="00644C11">
              <w:rPr>
                <w:lang w:eastAsia="en-GB"/>
              </w:rPr>
              <w:t>1</w:t>
            </w:r>
          </w:p>
        </w:tc>
        <w:tc>
          <w:tcPr>
            <w:tcW w:w="1221" w:type="dxa"/>
          </w:tcPr>
          <w:p w14:paraId="44CEC43B" w14:textId="77777777" w:rsidR="00E350AC" w:rsidRPr="00644C11" w:rsidRDefault="00E350AC" w:rsidP="003864A3">
            <w:pPr>
              <w:pStyle w:val="TAL"/>
              <w:rPr>
                <w:lang w:eastAsia="en-GB"/>
              </w:rPr>
            </w:pPr>
          </w:p>
        </w:tc>
      </w:tr>
      <w:tr w:rsidR="00E350AC" w:rsidRPr="00644C11" w14:paraId="7B5E348B" w14:textId="77777777" w:rsidTr="003864A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13366103" w14:textId="77777777" w:rsidR="00E350AC" w:rsidRPr="00644C11" w:rsidRDefault="00E350AC" w:rsidP="003864A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834599A" w14:textId="77777777" w:rsidR="00E350AC" w:rsidRPr="00644C11" w:rsidRDefault="00E350AC" w:rsidP="003864A3">
            <w:pPr>
              <w:pStyle w:val="TAL"/>
              <w:rPr>
                <w:lang w:eastAsia="en-GB"/>
              </w:rPr>
            </w:pPr>
            <w:r w:rsidRPr="00644C11">
              <w:rPr>
                <w:lang w:eastAsia="en-GB"/>
              </w:rPr>
              <w:t>octet 1</w:t>
            </w:r>
          </w:p>
        </w:tc>
      </w:tr>
      <w:tr w:rsidR="00E350AC" w:rsidRPr="00644C11" w14:paraId="6F67DBAF" w14:textId="77777777" w:rsidTr="003864A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6812C343" w14:textId="77777777" w:rsidR="00E350AC" w:rsidRPr="00644C11" w:rsidRDefault="00E350AC" w:rsidP="003864A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32D9CA77" w14:textId="77777777" w:rsidR="00E350AC" w:rsidRDefault="00E350AC" w:rsidP="003864A3">
            <w:pPr>
              <w:pStyle w:val="TAL"/>
              <w:rPr>
                <w:lang w:eastAsia="en-GB"/>
              </w:rPr>
            </w:pPr>
            <w:r w:rsidRPr="00644C11">
              <w:rPr>
                <w:lang w:eastAsia="en-GB"/>
              </w:rPr>
              <w:t>octet 2</w:t>
            </w:r>
          </w:p>
          <w:p w14:paraId="68390B00" w14:textId="77777777" w:rsidR="00E350AC" w:rsidRPr="00644C11" w:rsidRDefault="00E350AC" w:rsidP="003864A3">
            <w:pPr>
              <w:pStyle w:val="TAL"/>
              <w:rPr>
                <w:lang w:eastAsia="en-GB"/>
              </w:rPr>
            </w:pPr>
            <w:r w:rsidRPr="00644C11">
              <w:rPr>
                <w:lang w:eastAsia="en-GB"/>
              </w:rPr>
              <w:t xml:space="preserve">octet </w:t>
            </w:r>
            <w:r>
              <w:rPr>
                <w:lang w:eastAsia="en-GB"/>
              </w:rPr>
              <w:t>3</w:t>
            </w:r>
          </w:p>
        </w:tc>
      </w:tr>
      <w:tr w:rsidR="00E350AC" w:rsidRPr="00644C11" w14:paraId="6E839DC1" w14:textId="77777777" w:rsidTr="003864A3">
        <w:trPr>
          <w:jc w:val="center"/>
        </w:trPr>
        <w:tc>
          <w:tcPr>
            <w:tcW w:w="708" w:type="dxa"/>
            <w:tcBorders>
              <w:top w:val="single" w:sz="4" w:space="0" w:color="auto"/>
              <w:left w:val="single" w:sz="4" w:space="0" w:color="auto"/>
              <w:bottom w:val="single" w:sz="4" w:space="0" w:color="auto"/>
              <w:right w:val="single" w:sz="4" w:space="0" w:color="auto"/>
            </w:tcBorders>
            <w:hideMark/>
          </w:tcPr>
          <w:p w14:paraId="7E63BCDC" w14:textId="77777777" w:rsidR="00E350AC" w:rsidRDefault="00E350AC" w:rsidP="003864A3">
            <w:pPr>
              <w:pStyle w:val="TAC"/>
              <w:rPr>
                <w:lang w:eastAsia="ko-KR"/>
              </w:rPr>
            </w:pPr>
            <w:r>
              <w:rPr>
                <w:lang w:eastAsia="ko-KR"/>
              </w:rPr>
              <w:t>0</w:t>
            </w:r>
          </w:p>
          <w:p w14:paraId="53514087" w14:textId="77777777" w:rsidR="00E350AC" w:rsidRPr="00644C11" w:rsidRDefault="00E350AC" w:rsidP="003864A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F255794" w14:textId="77777777" w:rsidR="00E350AC" w:rsidRDefault="00E350AC" w:rsidP="003864A3">
            <w:pPr>
              <w:pStyle w:val="TAC"/>
              <w:rPr>
                <w:lang w:eastAsia="ko-KR"/>
              </w:rPr>
            </w:pPr>
            <w:r>
              <w:rPr>
                <w:lang w:eastAsia="ko-KR"/>
              </w:rPr>
              <w:t>0</w:t>
            </w:r>
          </w:p>
          <w:p w14:paraId="069DAF1F" w14:textId="77777777" w:rsidR="00E350AC" w:rsidRPr="00644C11" w:rsidRDefault="00E350AC" w:rsidP="003864A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A53F088" w14:textId="77777777" w:rsidR="00E350AC" w:rsidRDefault="00E350AC" w:rsidP="003864A3">
            <w:pPr>
              <w:pStyle w:val="TAC"/>
              <w:rPr>
                <w:lang w:eastAsia="ko-KR"/>
              </w:rPr>
            </w:pPr>
            <w:r>
              <w:rPr>
                <w:lang w:eastAsia="ko-KR"/>
              </w:rPr>
              <w:t>0</w:t>
            </w:r>
          </w:p>
          <w:p w14:paraId="313F7B0E" w14:textId="77777777" w:rsidR="00E350AC" w:rsidRPr="00644C11" w:rsidRDefault="00E350AC" w:rsidP="003864A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B60A645" w14:textId="77777777" w:rsidR="00E350AC" w:rsidRDefault="00E350AC" w:rsidP="003864A3">
            <w:pPr>
              <w:pStyle w:val="TAC"/>
              <w:rPr>
                <w:lang w:eastAsia="ko-KR"/>
              </w:rPr>
            </w:pPr>
            <w:r>
              <w:rPr>
                <w:lang w:eastAsia="ko-KR"/>
              </w:rPr>
              <w:t>0</w:t>
            </w:r>
          </w:p>
          <w:p w14:paraId="75D78B44" w14:textId="77777777" w:rsidR="00E350AC" w:rsidRPr="00644C11" w:rsidRDefault="00E350AC" w:rsidP="003864A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906A69D" w14:textId="77777777" w:rsidR="00E350AC" w:rsidRPr="00644C11" w:rsidRDefault="00E350AC" w:rsidP="003864A3">
            <w:pPr>
              <w:pStyle w:val="TAC"/>
              <w:rPr>
                <w:lang w:eastAsia="ko-KR"/>
              </w:rPr>
            </w:pPr>
            <w:proofErr w:type="spellStart"/>
            <w:r>
              <w:rPr>
                <w:lang w:eastAsia="ko-KR"/>
              </w:rPr>
              <w:t>Clk</w:t>
            </w:r>
            <w:proofErr w:type="spellEnd"/>
            <w:r>
              <w:rPr>
                <w:lang w:eastAsia="ko-KR"/>
              </w:rPr>
              <w:br/>
            </w:r>
            <w:proofErr w:type="spellStart"/>
            <w:r>
              <w:rPr>
                <w:lang w:eastAsia="ko-KR"/>
              </w:rPr>
              <w:t>Acc</w:t>
            </w:r>
            <w:proofErr w:type="spellEnd"/>
          </w:p>
        </w:tc>
        <w:tc>
          <w:tcPr>
            <w:tcW w:w="709" w:type="dxa"/>
            <w:tcBorders>
              <w:top w:val="single" w:sz="4" w:space="0" w:color="auto"/>
              <w:left w:val="single" w:sz="4" w:space="0" w:color="auto"/>
              <w:bottom w:val="single" w:sz="4" w:space="0" w:color="auto"/>
              <w:right w:val="single" w:sz="4" w:space="0" w:color="auto"/>
            </w:tcBorders>
          </w:tcPr>
          <w:p w14:paraId="3F32B911" w14:textId="77777777" w:rsidR="00E350AC" w:rsidRPr="00644C11" w:rsidRDefault="00E350AC" w:rsidP="003864A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17F28776" w14:textId="77777777" w:rsidR="00E350AC" w:rsidRPr="00644C11" w:rsidRDefault="00E350AC" w:rsidP="003864A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4E437BE1" w14:textId="77777777" w:rsidR="00E350AC" w:rsidRPr="00644C11" w:rsidRDefault="00E350AC" w:rsidP="003864A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0DF4418E" w14:textId="77777777" w:rsidR="00E350AC" w:rsidRPr="00644C11" w:rsidRDefault="00E350AC" w:rsidP="003864A3">
            <w:pPr>
              <w:pStyle w:val="TAL"/>
              <w:rPr>
                <w:lang w:eastAsia="ko-KR"/>
              </w:rPr>
            </w:pPr>
            <w:r w:rsidRPr="00644C11">
              <w:rPr>
                <w:lang w:eastAsia="ko-KR"/>
              </w:rPr>
              <w:t xml:space="preserve">octet </w:t>
            </w:r>
            <w:r>
              <w:rPr>
                <w:lang w:eastAsia="ko-KR"/>
              </w:rPr>
              <w:t>4</w:t>
            </w:r>
          </w:p>
        </w:tc>
      </w:tr>
      <w:tr w:rsidR="00E350AC" w:rsidRPr="00644C11" w14:paraId="2A3EA796" w14:textId="77777777" w:rsidTr="003864A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A47E5A8" w14:textId="77777777" w:rsidR="00E350AC" w:rsidRPr="00644C11" w:rsidRDefault="00E350AC" w:rsidP="003864A3">
            <w:pPr>
              <w:pStyle w:val="TAC"/>
              <w:rPr>
                <w:lang w:eastAsia="en-GB"/>
              </w:rPr>
            </w:pPr>
            <w:r>
              <w:rPr>
                <w:lang w:eastAsia="ko-KR"/>
              </w:rPr>
              <w:t>Frequency stability</w:t>
            </w:r>
          </w:p>
        </w:tc>
        <w:tc>
          <w:tcPr>
            <w:tcW w:w="1221" w:type="dxa"/>
          </w:tcPr>
          <w:p w14:paraId="43423147" w14:textId="77777777" w:rsidR="00E350AC" w:rsidRDefault="00E350AC" w:rsidP="003864A3">
            <w:pPr>
              <w:pStyle w:val="TAL"/>
              <w:rPr>
                <w:lang w:eastAsia="ko-KR"/>
              </w:rPr>
            </w:pPr>
            <w:r>
              <w:rPr>
                <w:lang w:eastAsia="ko-KR"/>
              </w:rPr>
              <w:t>octet 5*</w:t>
            </w:r>
          </w:p>
          <w:p w14:paraId="5D694310" w14:textId="77777777" w:rsidR="00E350AC" w:rsidRPr="00644C11" w:rsidRDefault="00E350AC" w:rsidP="003864A3">
            <w:pPr>
              <w:pStyle w:val="TAL"/>
              <w:rPr>
                <w:lang w:eastAsia="ko-KR"/>
              </w:rPr>
            </w:pPr>
            <w:r>
              <w:rPr>
                <w:lang w:eastAsia="ko-KR"/>
              </w:rPr>
              <w:t>octet 6*</w:t>
            </w:r>
          </w:p>
        </w:tc>
      </w:tr>
      <w:tr w:rsidR="00E350AC" w:rsidRPr="00644C11" w14:paraId="781C72AF"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0AFF91D" w14:textId="77777777" w:rsidR="00E350AC" w:rsidRPr="00644C11" w:rsidRDefault="00E350AC" w:rsidP="003864A3">
            <w:pPr>
              <w:pStyle w:val="TAC"/>
              <w:rPr>
                <w:lang w:eastAsia="en-GB"/>
              </w:rPr>
            </w:pPr>
            <w:r>
              <w:rPr>
                <w:rFonts w:cs="Arial"/>
              </w:rPr>
              <w:t>Clock accuracy</w:t>
            </w:r>
          </w:p>
        </w:tc>
        <w:tc>
          <w:tcPr>
            <w:tcW w:w="1221" w:type="dxa"/>
            <w:hideMark/>
          </w:tcPr>
          <w:p w14:paraId="39F49C49" w14:textId="77777777" w:rsidR="00E350AC" w:rsidRPr="00644C11" w:rsidRDefault="00E350AC" w:rsidP="003864A3">
            <w:pPr>
              <w:pStyle w:val="TAL"/>
              <w:rPr>
                <w:lang w:eastAsia="ko-KR"/>
              </w:rPr>
            </w:pPr>
            <w:r w:rsidRPr="00644C11">
              <w:rPr>
                <w:lang w:eastAsia="ko-KR"/>
              </w:rPr>
              <w:t xml:space="preserve">octet </w:t>
            </w:r>
            <w:r>
              <w:rPr>
                <w:lang w:eastAsia="ko-KR"/>
              </w:rPr>
              <w:t>7</w:t>
            </w:r>
            <w:r w:rsidRPr="00644C11">
              <w:rPr>
                <w:lang w:eastAsia="ko-KR"/>
              </w:rPr>
              <w:t>*</w:t>
            </w:r>
          </w:p>
        </w:tc>
      </w:tr>
    </w:tbl>
    <w:p w14:paraId="76689F6D" w14:textId="77777777" w:rsidR="00E350AC" w:rsidRPr="00644C11" w:rsidRDefault="00E350AC" w:rsidP="00E350AC">
      <w:pPr>
        <w:pStyle w:val="TF"/>
      </w:pPr>
      <w:r w:rsidRPr="00644C11">
        <w:t>Figure 9.</w:t>
      </w:r>
      <w:r>
        <w:t>21</w:t>
      </w:r>
      <w:r w:rsidRPr="00644C11">
        <w:t xml:space="preserve">.1: </w:t>
      </w:r>
      <w:r>
        <w:rPr>
          <w:rFonts w:cs="Arial"/>
        </w:rPr>
        <w:t>Clock quality</w:t>
      </w:r>
      <w:r w:rsidRPr="00644C11">
        <w:t xml:space="preserve"> information element</w:t>
      </w:r>
    </w:p>
    <w:p w14:paraId="26B9228B" w14:textId="77777777" w:rsidR="00E350AC" w:rsidRDefault="00E350AC" w:rsidP="00E350AC"/>
    <w:p w14:paraId="276EF169" w14:textId="77777777" w:rsidR="00E350AC" w:rsidRPr="00644C11" w:rsidRDefault="00E350AC" w:rsidP="00E350AC">
      <w:pPr>
        <w:pStyle w:val="TH"/>
      </w:pPr>
      <w:r w:rsidRPr="00644C11">
        <w:lastRenderedPageBreak/>
        <w:t>Table 9.</w:t>
      </w:r>
      <w:r>
        <w:t>21</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E350AC" w:rsidRPr="00644C11" w14:paraId="5F7DDB40" w14:textId="77777777" w:rsidTr="003864A3">
        <w:trPr>
          <w:cantSplit/>
          <w:jc w:val="center"/>
        </w:trPr>
        <w:tc>
          <w:tcPr>
            <w:tcW w:w="7097" w:type="dxa"/>
            <w:tcBorders>
              <w:top w:val="single" w:sz="4" w:space="0" w:color="auto"/>
              <w:left w:val="single" w:sz="4" w:space="0" w:color="auto"/>
              <w:bottom w:val="nil"/>
              <w:right w:val="single" w:sz="4" w:space="0" w:color="auto"/>
            </w:tcBorders>
            <w:hideMark/>
          </w:tcPr>
          <w:p w14:paraId="6630047C" w14:textId="77777777" w:rsidR="00E350AC" w:rsidRPr="00AD4C49" w:rsidRDefault="00E350AC" w:rsidP="003864A3">
            <w:pPr>
              <w:pStyle w:val="TAL"/>
            </w:pPr>
            <w:r>
              <w:t>Traceable to UTC</w:t>
            </w:r>
            <w:r w:rsidRPr="00AD4C49">
              <w:t xml:space="preserve"> (</w:t>
            </w:r>
            <w:proofErr w:type="spellStart"/>
            <w:r>
              <w:t>TracUTC</w:t>
            </w:r>
            <w:proofErr w:type="spellEnd"/>
            <w:r w:rsidRPr="00AD4C49">
              <w:t xml:space="preserve">) (octet </w:t>
            </w:r>
            <w:r>
              <w:t>4</w:t>
            </w:r>
            <w:r w:rsidRPr="00AD4C49">
              <w:t>, bit 1)</w:t>
            </w:r>
          </w:p>
          <w:p w14:paraId="5B2903DA" w14:textId="77777777" w:rsidR="00E350AC" w:rsidRPr="00AD4C49" w:rsidRDefault="00E350AC" w:rsidP="003864A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4F85B73C" w14:textId="77777777" w:rsidR="00E350AC" w:rsidRPr="00AD4C49" w:rsidRDefault="00E350AC" w:rsidP="003864A3">
            <w:pPr>
              <w:pStyle w:val="TAL"/>
            </w:pPr>
            <w:r w:rsidRPr="00AD4C49">
              <w:t>Bit</w:t>
            </w:r>
            <w:r w:rsidRPr="00AD4C49">
              <w:br/>
            </w:r>
            <w:r w:rsidRPr="002C24A4">
              <w:rPr>
                <w:b/>
                <w:bCs/>
              </w:rPr>
              <w:t>1</w:t>
            </w:r>
          </w:p>
          <w:p w14:paraId="57D347FF" w14:textId="77777777" w:rsidR="00E350AC" w:rsidRPr="00644C11" w:rsidRDefault="00E350AC" w:rsidP="003864A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E350AC" w:rsidRPr="00644C11" w14:paraId="5C53C803" w14:textId="77777777" w:rsidTr="003864A3">
        <w:trPr>
          <w:cantSplit/>
          <w:jc w:val="center"/>
        </w:trPr>
        <w:tc>
          <w:tcPr>
            <w:tcW w:w="7097" w:type="dxa"/>
            <w:tcBorders>
              <w:top w:val="nil"/>
              <w:left w:val="single" w:sz="4" w:space="0" w:color="auto"/>
              <w:bottom w:val="nil"/>
              <w:right w:val="single" w:sz="4" w:space="0" w:color="auto"/>
            </w:tcBorders>
          </w:tcPr>
          <w:p w14:paraId="7A510960" w14:textId="77777777" w:rsidR="00E350AC" w:rsidRPr="00AD4C49" w:rsidRDefault="00E350AC" w:rsidP="003864A3">
            <w:pPr>
              <w:pStyle w:val="TAL"/>
            </w:pPr>
            <w:r>
              <w:t>Traceable to GNSS</w:t>
            </w:r>
            <w:r w:rsidRPr="00AD4C49">
              <w:t xml:space="preserve"> (</w:t>
            </w:r>
            <w:proofErr w:type="spellStart"/>
            <w:r>
              <w:t>TracGNSS</w:t>
            </w:r>
            <w:proofErr w:type="spellEnd"/>
            <w:r w:rsidRPr="00AD4C49">
              <w:t xml:space="preserve">) (octet </w:t>
            </w:r>
            <w:r>
              <w:t>4</w:t>
            </w:r>
            <w:r w:rsidRPr="00AD4C49">
              <w:t xml:space="preserve">, bit </w:t>
            </w:r>
            <w:r>
              <w:t>2</w:t>
            </w:r>
            <w:r w:rsidRPr="00AD4C49">
              <w:t>)</w:t>
            </w:r>
          </w:p>
          <w:p w14:paraId="11E1B3FE" w14:textId="77777777" w:rsidR="00E350AC" w:rsidRPr="00AD4C49" w:rsidRDefault="00E350AC" w:rsidP="003864A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1AC2E487" w14:textId="77777777" w:rsidR="00E350AC" w:rsidRPr="00AD4C49" w:rsidRDefault="00E350AC" w:rsidP="003864A3">
            <w:pPr>
              <w:pStyle w:val="TAL"/>
            </w:pPr>
            <w:r w:rsidRPr="00AD4C49">
              <w:t>Bit</w:t>
            </w:r>
            <w:r w:rsidRPr="00AD4C49">
              <w:br/>
            </w:r>
            <w:r>
              <w:rPr>
                <w:b/>
                <w:bCs/>
              </w:rPr>
              <w:t>2</w:t>
            </w:r>
          </w:p>
          <w:p w14:paraId="41C5CCEF" w14:textId="77777777" w:rsidR="00E350AC" w:rsidRPr="00644C11" w:rsidRDefault="00E350AC" w:rsidP="003864A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E350AC" w:rsidRPr="00644C11" w14:paraId="25922C72" w14:textId="77777777" w:rsidTr="003864A3">
        <w:trPr>
          <w:cantSplit/>
          <w:jc w:val="center"/>
        </w:trPr>
        <w:tc>
          <w:tcPr>
            <w:tcW w:w="7097" w:type="dxa"/>
            <w:tcBorders>
              <w:top w:val="nil"/>
              <w:left w:val="single" w:sz="4" w:space="0" w:color="auto"/>
              <w:bottom w:val="nil"/>
              <w:right w:val="single" w:sz="4" w:space="0" w:color="auto"/>
            </w:tcBorders>
          </w:tcPr>
          <w:p w14:paraId="152CF71B" w14:textId="77777777" w:rsidR="00E350AC" w:rsidRPr="00AD4C49" w:rsidRDefault="00E350AC" w:rsidP="003864A3">
            <w:pPr>
              <w:pStyle w:val="TAL"/>
            </w:pPr>
            <w:r>
              <w:t>Frequency stability</w:t>
            </w:r>
            <w:r w:rsidRPr="00AD4C49">
              <w:t xml:space="preserve"> (</w:t>
            </w:r>
            <w:proofErr w:type="spellStart"/>
            <w:r>
              <w:t>FreqStab</w:t>
            </w:r>
            <w:proofErr w:type="spellEnd"/>
            <w:r w:rsidRPr="00AD4C49">
              <w:t xml:space="preserve">) (octet </w:t>
            </w:r>
            <w:r>
              <w:t>4</w:t>
            </w:r>
            <w:r w:rsidRPr="00AD4C49">
              <w:t xml:space="preserve">, bit </w:t>
            </w:r>
            <w:r>
              <w:t>3</w:t>
            </w:r>
            <w:r w:rsidRPr="00AD4C49">
              <w:t>)</w:t>
            </w:r>
          </w:p>
          <w:p w14:paraId="79107C61" w14:textId="77777777" w:rsidR="00E350AC" w:rsidRPr="00AD4C49" w:rsidRDefault="00E350AC" w:rsidP="003864A3">
            <w:pPr>
              <w:pStyle w:val="TAL"/>
            </w:pPr>
            <w:r w:rsidRPr="00AD4C49">
              <w:t xml:space="preserve">The </w:t>
            </w:r>
            <w:r>
              <w:t>bit indicates whether the Frequency stability</w:t>
            </w:r>
            <w:r w:rsidRPr="00AD4C49">
              <w:t xml:space="preserve"> field i</w:t>
            </w:r>
            <w:r>
              <w:t>s included in the Clock quality IE</w:t>
            </w:r>
            <w:r w:rsidRPr="00AD4C49">
              <w:t>.</w:t>
            </w:r>
          </w:p>
          <w:p w14:paraId="08809093" w14:textId="77777777" w:rsidR="00E350AC" w:rsidRPr="00AD4C49" w:rsidRDefault="00E350AC" w:rsidP="003864A3">
            <w:pPr>
              <w:pStyle w:val="TAL"/>
            </w:pPr>
            <w:r w:rsidRPr="00AD4C49">
              <w:t>Bit</w:t>
            </w:r>
            <w:r w:rsidRPr="00AD4C49">
              <w:br/>
            </w:r>
            <w:r>
              <w:rPr>
                <w:b/>
                <w:bCs/>
              </w:rPr>
              <w:t>3</w:t>
            </w:r>
          </w:p>
          <w:p w14:paraId="47370A47" w14:textId="77777777" w:rsidR="00E350AC" w:rsidRPr="00644C11" w:rsidRDefault="00E350AC" w:rsidP="003864A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E350AC" w:rsidRPr="00644C11" w14:paraId="7348E6FB" w14:textId="77777777" w:rsidTr="003864A3">
        <w:trPr>
          <w:cantSplit/>
          <w:jc w:val="center"/>
        </w:trPr>
        <w:tc>
          <w:tcPr>
            <w:tcW w:w="7097" w:type="dxa"/>
            <w:tcBorders>
              <w:top w:val="nil"/>
              <w:left w:val="single" w:sz="4" w:space="0" w:color="auto"/>
              <w:bottom w:val="nil"/>
              <w:right w:val="single" w:sz="4" w:space="0" w:color="auto"/>
            </w:tcBorders>
          </w:tcPr>
          <w:p w14:paraId="73BFE568" w14:textId="77777777" w:rsidR="00E350AC" w:rsidRPr="00AD4C49" w:rsidRDefault="00E350AC" w:rsidP="003864A3">
            <w:pPr>
              <w:pStyle w:val="TAL"/>
            </w:pPr>
            <w:r>
              <w:t>Clock accuracy</w:t>
            </w:r>
            <w:r w:rsidRPr="00AD4C49">
              <w:t xml:space="preserve"> (</w:t>
            </w:r>
            <w:proofErr w:type="spellStart"/>
            <w:r>
              <w:t>ClkAcc</w:t>
            </w:r>
            <w:proofErr w:type="spellEnd"/>
            <w:r w:rsidRPr="00AD4C49">
              <w:t xml:space="preserve">) (octet </w:t>
            </w:r>
            <w:r>
              <w:t>4</w:t>
            </w:r>
            <w:r w:rsidRPr="00AD4C49">
              <w:t xml:space="preserve">, bit </w:t>
            </w:r>
            <w:r>
              <w:t>4</w:t>
            </w:r>
            <w:r w:rsidRPr="00AD4C49">
              <w:t>)</w:t>
            </w:r>
          </w:p>
          <w:p w14:paraId="23D0B860" w14:textId="77777777" w:rsidR="00E350AC" w:rsidRPr="00AD4C49" w:rsidRDefault="00E350AC" w:rsidP="003864A3">
            <w:pPr>
              <w:pStyle w:val="TAL"/>
            </w:pPr>
            <w:r w:rsidRPr="00AD4C49">
              <w:t xml:space="preserve">The </w:t>
            </w:r>
            <w:r>
              <w:t>bit indicates whether the Clock accuracy</w:t>
            </w:r>
            <w:r w:rsidRPr="00AD4C49">
              <w:t xml:space="preserve"> field i</w:t>
            </w:r>
            <w:r>
              <w:t>s included in the Clock quality IE</w:t>
            </w:r>
            <w:r w:rsidRPr="00AD4C49">
              <w:t>.</w:t>
            </w:r>
          </w:p>
          <w:p w14:paraId="193DFC71" w14:textId="77777777" w:rsidR="00E350AC" w:rsidRPr="00AD4C49" w:rsidRDefault="00E350AC" w:rsidP="003864A3">
            <w:pPr>
              <w:pStyle w:val="TAL"/>
            </w:pPr>
            <w:r w:rsidRPr="00AD4C49">
              <w:t>Bit</w:t>
            </w:r>
            <w:r w:rsidRPr="00AD4C49">
              <w:br/>
            </w:r>
            <w:r>
              <w:rPr>
                <w:b/>
                <w:bCs/>
              </w:rPr>
              <w:t>4</w:t>
            </w:r>
          </w:p>
          <w:p w14:paraId="7A0A2C0D" w14:textId="77777777" w:rsidR="00E350AC" w:rsidRPr="00644C11" w:rsidRDefault="00E350AC" w:rsidP="003864A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E350AC" w:rsidRPr="00644C11" w14:paraId="2B4A2280" w14:textId="77777777" w:rsidTr="003864A3">
        <w:trPr>
          <w:cantSplit/>
          <w:jc w:val="center"/>
        </w:trPr>
        <w:tc>
          <w:tcPr>
            <w:tcW w:w="7097" w:type="dxa"/>
            <w:tcBorders>
              <w:top w:val="nil"/>
              <w:left w:val="single" w:sz="4" w:space="0" w:color="auto"/>
              <w:bottom w:val="nil"/>
              <w:right w:val="single" w:sz="4" w:space="0" w:color="auto"/>
            </w:tcBorders>
          </w:tcPr>
          <w:p w14:paraId="4ED2198D" w14:textId="77777777" w:rsidR="00E350AC" w:rsidRDefault="00E350AC" w:rsidP="003864A3">
            <w:pPr>
              <w:pStyle w:val="TAL"/>
            </w:pPr>
            <w:r>
              <w:t>Frequency stability (octets 5 and 6)</w:t>
            </w:r>
          </w:p>
          <w:p w14:paraId="6D2B257D" w14:textId="77777777" w:rsidR="00E350AC" w:rsidRDefault="00E350AC" w:rsidP="003864A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proofErr w:type="spellStart"/>
            <w:r w:rsidRPr="00796852">
              <w:t>offsetScaledLogVariance</w:t>
            </w:r>
            <w:proofErr w:type="spellEnd"/>
            <w:r>
              <w:t xml:space="preserve"> attribute defined in clause 7.6.3.5 of </w:t>
            </w:r>
            <w:r w:rsidRPr="00D25151">
              <w:rPr>
                <w:lang w:eastAsia="fr-FR"/>
              </w:rPr>
              <w:t>IEEE Std 1588-2019 [11]</w:t>
            </w:r>
            <w:r>
              <w:rPr>
                <w:lang w:eastAsia="fr-FR"/>
              </w:rPr>
              <w:t>.</w:t>
            </w:r>
          </w:p>
        </w:tc>
      </w:tr>
      <w:tr w:rsidR="00E350AC" w:rsidRPr="00644C11" w14:paraId="4902A5E7" w14:textId="77777777" w:rsidTr="003864A3">
        <w:trPr>
          <w:cantSplit/>
          <w:jc w:val="center"/>
        </w:trPr>
        <w:tc>
          <w:tcPr>
            <w:tcW w:w="7097" w:type="dxa"/>
            <w:tcBorders>
              <w:top w:val="nil"/>
              <w:left w:val="single" w:sz="4" w:space="0" w:color="auto"/>
              <w:bottom w:val="nil"/>
              <w:right w:val="single" w:sz="4" w:space="0" w:color="auto"/>
            </w:tcBorders>
          </w:tcPr>
          <w:p w14:paraId="561A462A" w14:textId="77777777" w:rsidR="00E350AC" w:rsidRDefault="00E350AC" w:rsidP="003864A3">
            <w:pPr>
              <w:pStyle w:val="TAL"/>
            </w:pPr>
          </w:p>
        </w:tc>
      </w:tr>
      <w:tr w:rsidR="00E350AC" w:rsidRPr="00644C11" w14:paraId="6B9345FB" w14:textId="77777777" w:rsidTr="003864A3">
        <w:trPr>
          <w:cantSplit/>
          <w:jc w:val="center"/>
        </w:trPr>
        <w:tc>
          <w:tcPr>
            <w:tcW w:w="7097" w:type="dxa"/>
            <w:tcBorders>
              <w:top w:val="nil"/>
              <w:left w:val="single" w:sz="4" w:space="0" w:color="auto"/>
              <w:bottom w:val="single" w:sz="4" w:space="0" w:color="auto"/>
              <w:right w:val="single" w:sz="4" w:space="0" w:color="auto"/>
            </w:tcBorders>
          </w:tcPr>
          <w:p w14:paraId="05A3774C" w14:textId="77777777" w:rsidR="00E350AC" w:rsidRDefault="00E350AC" w:rsidP="003864A3">
            <w:pPr>
              <w:pStyle w:val="TAL"/>
            </w:pPr>
            <w:r>
              <w:t>Clock accuracy (octet 7)</w:t>
            </w:r>
          </w:p>
          <w:p w14:paraId="6B24530F" w14:textId="77777777" w:rsidR="00E350AC" w:rsidRPr="00950FDA" w:rsidRDefault="00E350AC" w:rsidP="003864A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xml:space="preserve">. The value of the filed shall follow the </w:t>
            </w:r>
            <w:proofErr w:type="spellStart"/>
            <w:r>
              <w:rPr>
                <w:lang w:eastAsia="fr-FR"/>
              </w:rPr>
              <w:t>clockAccuracy</w:t>
            </w:r>
            <w:proofErr w:type="spellEnd"/>
            <w:r>
              <w:rPr>
                <w:lang w:eastAsia="fr-FR"/>
              </w:rPr>
              <w:t xml:space="preserve"> specifications of clause</w:t>
            </w:r>
            <w:r>
              <w:rPr>
                <w:lang w:val="en-US" w:eastAsia="fr-FR"/>
              </w:rPr>
              <w:t xml:space="preserve"> 7.6.2.6 in </w:t>
            </w:r>
            <w:r w:rsidRPr="00D25151">
              <w:rPr>
                <w:lang w:eastAsia="fr-FR"/>
              </w:rPr>
              <w:t>IEEE Std 1588-2019 [11]</w:t>
            </w:r>
            <w:r>
              <w:rPr>
                <w:lang w:eastAsia="fr-FR"/>
              </w:rPr>
              <w:t>.</w:t>
            </w:r>
          </w:p>
        </w:tc>
      </w:tr>
    </w:tbl>
    <w:p w14:paraId="0BF09ECE" w14:textId="77777777" w:rsidR="00E350AC" w:rsidRDefault="00E350AC" w:rsidP="00E350AC"/>
    <w:bookmarkEnd w:id="59"/>
    <w:bookmarkEnd w:id="60"/>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3F33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E97E5" w14:textId="77777777" w:rsidR="009A3E9F" w:rsidRDefault="009A3E9F">
      <w:r>
        <w:separator/>
      </w:r>
    </w:p>
  </w:endnote>
  <w:endnote w:type="continuationSeparator" w:id="0">
    <w:p w14:paraId="352889A8" w14:textId="77777777" w:rsidR="009A3E9F" w:rsidRDefault="009A3E9F">
      <w:r>
        <w:continuationSeparator/>
      </w:r>
    </w:p>
  </w:endnote>
  <w:endnote w:type="continuationNotice" w:id="1">
    <w:p w14:paraId="7B6B37BE" w14:textId="77777777" w:rsidR="009A3E9F" w:rsidRDefault="009A3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647EA" w14:textId="77777777" w:rsidR="009A3E9F" w:rsidRDefault="009A3E9F">
      <w:r>
        <w:separator/>
      </w:r>
    </w:p>
  </w:footnote>
  <w:footnote w:type="continuationSeparator" w:id="0">
    <w:p w14:paraId="0AC779DA" w14:textId="77777777" w:rsidR="009A3E9F" w:rsidRDefault="009A3E9F">
      <w:r>
        <w:continuationSeparator/>
      </w:r>
    </w:p>
  </w:footnote>
  <w:footnote w:type="continuationNotice" w:id="1">
    <w:p w14:paraId="391598D2" w14:textId="77777777" w:rsidR="009A3E9F" w:rsidRDefault="009A3E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2931D4"/>
    <w:multiLevelType w:val="hybridMultilevel"/>
    <w:tmpl w:val="5ECC26BE"/>
    <w:lvl w:ilvl="0" w:tplc="E02823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48F066E6"/>
    <w:multiLevelType w:val="hybridMultilevel"/>
    <w:tmpl w:val="5ECC26B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5CE8686F"/>
    <w:multiLevelType w:val="hybridMultilevel"/>
    <w:tmpl w:val="88E8B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7D50351"/>
    <w:multiLevelType w:val="hybridMultilevel"/>
    <w:tmpl w:val="E400544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1943106232">
    <w:abstractNumId w:val="6"/>
  </w:num>
  <w:num w:numId="6" w16cid:durableId="1735422559">
    <w:abstractNumId w:val="4"/>
  </w:num>
  <w:num w:numId="7" w16cid:durableId="1264655659">
    <w:abstractNumId w:val="5"/>
  </w:num>
  <w:num w:numId="8" w16cid:durableId="296449601">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4AF"/>
    <w:rsid w:val="00005C31"/>
    <w:rsid w:val="00010572"/>
    <w:rsid w:val="00010A8C"/>
    <w:rsid w:val="000111E9"/>
    <w:rsid w:val="00011274"/>
    <w:rsid w:val="00012914"/>
    <w:rsid w:val="000153D9"/>
    <w:rsid w:val="0001562E"/>
    <w:rsid w:val="00015870"/>
    <w:rsid w:val="000168BA"/>
    <w:rsid w:val="000171BF"/>
    <w:rsid w:val="00022E4A"/>
    <w:rsid w:val="00023518"/>
    <w:rsid w:val="0002351E"/>
    <w:rsid w:val="00025AF1"/>
    <w:rsid w:val="0002689F"/>
    <w:rsid w:val="00026B01"/>
    <w:rsid w:val="00026FBB"/>
    <w:rsid w:val="00027A25"/>
    <w:rsid w:val="00027EBE"/>
    <w:rsid w:val="00032E74"/>
    <w:rsid w:val="000346D3"/>
    <w:rsid w:val="00035E61"/>
    <w:rsid w:val="0003708D"/>
    <w:rsid w:val="00040281"/>
    <w:rsid w:val="0004038C"/>
    <w:rsid w:val="00041EA6"/>
    <w:rsid w:val="00041F2A"/>
    <w:rsid w:val="00042119"/>
    <w:rsid w:val="00045130"/>
    <w:rsid w:val="0004556C"/>
    <w:rsid w:val="00045F01"/>
    <w:rsid w:val="00050BFA"/>
    <w:rsid w:val="00050CFC"/>
    <w:rsid w:val="000514CE"/>
    <w:rsid w:val="00051B9E"/>
    <w:rsid w:val="00053D07"/>
    <w:rsid w:val="00055543"/>
    <w:rsid w:val="0005583E"/>
    <w:rsid w:val="00060D42"/>
    <w:rsid w:val="00061679"/>
    <w:rsid w:val="00061B18"/>
    <w:rsid w:val="0006576B"/>
    <w:rsid w:val="00065AC3"/>
    <w:rsid w:val="00067053"/>
    <w:rsid w:val="00073C07"/>
    <w:rsid w:val="00074683"/>
    <w:rsid w:val="00074F4D"/>
    <w:rsid w:val="00075257"/>
    <w:rsid w:val="00076BB1"/>
    <w:rsid w:val="0008035D"/>
    <w:rsid w:val="00080BAE"/>
    <w:rsid w:val="0008147C"/>
    <w:rsid w:val="00081754"/>
    <w:rsid w:val="00081AFD"/>
    <w:rsid w:val="00083571"/>
    <w:rsid w:val="000871D7"/>
    <w:rsid w:val="000914D4"/>
    <w:rsid w:val="000941F1"/>
    <w:rsid w:val="00095683"/>
    <w:rsid w:val="00096B9E"/>
    <w:rsid w:val="00096D36"/>
    <w:rsid w:val="00096D9C"/>
    <w:rsid w:val="00097ED3"/>
    <w:rsid w:val="000A06AB"/>
    <w:rsid w:val="000A2763"/>
    <w:rsid w:val="000A28A6"/>
    <w:rsid w:val="000A4501"/>
    <w:rsid w:val="000A49FC"/>
    <w:rsid w:val="000A53B4"/>
    <w:rsid w:val="000A6394"/>
    <w:rsid w:val="000A70F9"/>
    <w:rsid w:val="000B08BB"/>
    <w:rsid w:val="000B1C19"/>
    <w:rsid w:val="000B30E6"/>
    <w:rsid w:val="000B5C49"/>
    <w:rsid w:val="000B6ADE"/>
    <w:rsid w:val="000B7FED"/>
    <w:rsid w:val="000C038A"/>
    <w:rsid w:val="000C1A71"/>
    <w:rsid w:val="000C2CF0"/>
    <w:rsid w:val="000C4144"/>
    <w:rsid w:val="000C428D"/>
    <w:rsid w:val="000C57BF"/>
    <w:rsid w:val="000C6598"/>
    <w:rsid w:val="000D0BDC"/>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0917"/>
    <w:rsid w:val="000F1A13"/>
    <w:rsid w:val="000F59EE"/>
    <w:rsid w:val="00102994"/>
    <w:rsid w:val="00102D60"/>
    <w:rsid w:val="00104494"/>
    <w:rsid w:val="00105BAF"/>
    <w:rsid w:val="00105CB6"/>
    <w:rsid w:val="00106BFB"/>
    <w:rsid w:val="001138BE"/>
    <w:rsid w:val="0011416D"/>
    <w:rsid w:val="00115DC1"/>
    <w:rsid w:val="001173A3"/>
    <w:rsid w:val="001203EF"/>
    <w:rsid w:val="0012054A"/>
    <w:rsid w:val="00122C00"/>
    <w:rsid w:val="001241D0"/>
    <w:rsid w:val="0012703B"/>
    <w:rsid w:val="00127042"/>
    <w:rsid w:val="00127584"/>
    <w:rsid w:val="00127A5C"/>
    <w:rsid w:val="00132C19"/>
    <w:rsid w:val="00133436"/>
    <w:rsid w:val="001340C9"/>
    <w:rsid w:val="00134AE2"/>
    <w:rsid w:val="0013542F"/>
    <w:rsid w:val="00136019"/>
    <w:rsid w:val="001373F0"/>
    <w:rsid w:val="00141A7C"/>
    <w:rsid w:val="00142F0F"/>
    <w:rsid w:val="00144419"/>
    <w:rsid w:val="0014447B"/>
    <w:rsid w:val="00144C49"/>
    <w:rsid w:val="00144FF0"/>
    <w:rsid w:val="00145D43"/>
    <w:rsid w:val="0014698A"/>
    <w:rsid w:val="0014711E"/>
    <w:rsid w:val="0014732C"/>
    <w:rsid w:val="00147C03"/>
    <w:rsid w:val="00151BCE"/>
    <w:rsid w:val="00152D5B"/>
    <w:rsid w:val="001544EF"/>
    <w:rsid w:val="00154E0E"/>
    <w:rsid w:val="00156000"/>
    <w:rsid w:val="0015625B"/>
    <w:rsid w:val="00161E52"/>
    <w:rsid w:val="00162D4C"/>
    <w:rsid w:val="00165AE7"/>
    <w:rsid w:val="00165B62"/>
    <w:rsid w:val="00167460"/>
    <w:rsid w:val="00170A60"/>
    <w:rsid w:val="00170C5C"/>
    <w:rsid w:val="001722FC"/>
    <w:rsid w:val="0017319C"/>
    <w:rsid w:val="00173AE2"/>
    <w:rsid w:val="00177BE4"/>
    <w:rsid w:val="001829F8"/>
    <w:rsid w:val="001833BF"/>
    <w:rsid w:val="00183A75"/>
    <w:rsid w:val="00183FCF"/>
    <w:rsid w:val="00184DA3"/>
    <w:rsid w:val="001851D1"/>
    <w:rsid w:val="00185BFC"/>
    <w:rsid w:val="00186476"/>
    <w:rsid w:val="00186843"/>
    <w:rsid w:val="00190B20"/>
    <w:rsid w:val="00191B51"/>
    <w:rsid w:val="001929FE"/>
    <w:rsid w:val="00192C46"/>
    <w:rsid w:val="00192D68"/>
    <w:rsid w:val="001945C4"/>
    <w:rsid w:val="00194C82"/>
    <w:rsid w:val="00194E89"/>
    <w:rsid w:val="001A08B3"/>
    <w:rsid w:val="001A1034"/>
    <w:rsid w:val="001A3009"/>
    <w:rsid w:val="001A3955"/>
    <w:rsid w:val="001A5B87"/>
    <w:rsid w:val="001A6B71"/>
    <w:rsid w:val="001A7B60"/>
    <w:rsid w:val="001B0480"/>
    <w:rsid w:val="001B0FDF"/>
    <w:rsid w:val="001B44E5"/>
    <w:rsid w:val="001B52F0"/>
    <w:rsid w:val="001B5AE7"/>
    <w:rsid w:val="001B6942"/>
    <w:rsid w:val="001B7A65"/>
    <w:rsid w:val="001B7E6D"/>
    <w:rsid w:val="001C13A3"/>
    <w:rsid w:val="001C234F"/>
    <w:rsid w:val="001C68D1"/>
    <w:rsid w:val="001D17DA"/>
    <w:rsid w:val="001D26D7"/>
    <w:rsid w:val="001D3D60"/>
    <w:rsid w:val="001D4B33"/>
    <w:rsid w:val="001D57D5"/>
    <w:rsid w:val="001D6640"/>
    <w:rsid w:val="001D6DEE"/>
    <w:rsid w:val="001D7834"/>
    <w:rsid w:val="001D7F54"/>
    <w:rsid w:val="001E003C"/>
    <w:rsid w:val="001E07B2"/>
    <w:rsid w:val="001E16B3"/>
    <w:rsid w:val="001E1B6B"/>
    <w:rsid w:val="001E2019"/>
    <w:rsid w:val="001E2A72"/>
    <w:rsid w:val="001E41F3"/>
    <w:rsid w:val="001E6C06"/>
    <w:rsid w:val="001E793D"/>
    <w:rsid w:val="001F3694"/>
    <w:rsid w:val="001F5E9E"/>
    <w:rsid w:val="001F7BF3"/>
    <w:rsid w:val="002008A5"/>
    <w:rsid w:val="00202106"/>
    <w:rsid w:val="0020260A"/>
    <w:rsid w:val="00203126"/>
    <w:rsid w:val="00203EF2"/>
    <w:rsid w:val="002041E2"/>
    <w:rsid w:val="00205A9A"/>
    <w:rsid w:val="0020730D"/>
    <w:rsid w:val="00210AA2"/>
    <w:rsid w:val="002160EF"/>
    <w:rsid w:val="0021691F"/>
    <w:rsid w:val="00216B1E"/>
    <w:rsid w:val="00217A87"/>
    <w:rsid w:val="00222CB1"/>
    <w:rsid w:val="00223719"/>
    <w:rsid w:val="002247C8"/>
    <w:rsid w:val="0022639C"/>
    <w:rsid w:val="00230798"/>
    <w:rsid w:val="00230C14"/>
    <w:rsid w:val="00231867"/>
    <w:rsid w:val="0023324F"/>
    <w:rsid w:val="00234EE5"/>
    <w:rsid w:val="00235E9A"/>
    <w:rsid w:val="0024073A"/>
    <w:rsid w:val="002409A5"/>
    <w:rsid w:val="00242508"/>
    <w:rsid w:val="00242587"/>
    <w:rsid w:val="00243AAA"/>
    <w:rsid w:val="002453EB"/>
    <w:rsid w:val="00245F2F"/>
    <w:rsid w:val="00245F77"/>
    <w:rsid w:val="00246525"/>
    <w:rsid w:val="002506BD"/>
    <w:rsid w:val="002528E6"/>
    <w:rsid w:val="002534E8"/>
    <w:rsid w:val="00253A40"/>
    <w:rsid w:val="00253AC7"/>
    <w:rsid w:val="0025435A"/>
    <w:rsid w:val="0025491F"/>
    <w:rsid w:val="00254D9D"/>
    <w:rsid w:val="00255B4F"/>
    <w:rsid w:val="002561F1"/>
    <w:rsid w:val="0026004D"/>
    <w:rsid w:val="00260E14"/>
    <w:rsid w:val="0026251B"/>
    <w:rsid w:val="00263991"/>
    <w:rsid w:val="00263F1C"/>
    <w:rsid w:val="002640DD"/>
    <w:rsid w:val="002640DE"/>
    <w:rsid w:val="00265BB2"/>
    <w:rsid w:val="00270A84"/>
    <w:rsid w:val="00273D44"/>
    <w:rsid w:val="00273D7C"/>
    <w:rsid w:val="00275D12"/>
    <w:rsid w:val="00280697"/>
    <w:rsid w:val="002832DC"/>
    <w:rsid w:val="00284FEB"/>
    <w:rsid w:val="00285F55"/>
    <w:rsid w:val="002860C4"/>
    <w:rsid w:val="00290739"/>
    <w:rsid w:val="002909A4"/>
    <w:rsid w:val="00290D34"/>
    <w:rsid w:val="002911EE"/>
    <w:rsid w:val="00292094"/>
    <w:rsid w:val="002920ED"/>
    <w:rsid w:val="00292F4C"/>
    <w:rsid w:val="0029305E"/>
    <w:rsid w:val="00293883"/>
    <w:rsid w:val="00296F83"/>
    <w:rsid w:val="002A01A7"/>
    <w:rsid w:val="002A1104"/>
    <w:rsid w:val="002A11F9"/>
    <w:rsid w:val="002A30D5"/>
    <w:rsid w:val="002A31AF"/>
    <w:rsid w:val="002A64C3"/>
    <w:rsid w:val="002A6724"/>
    <w:rsid w:val="002A6DEE"/>
    <w:rsid w:val="002B124C"/>
    <w:rsid w:val="002B1C70"/>
    <w:rsid w:val="002B39FE"/>
    <w:rsid w:val="002B4913"/>
    <w:rsid w:val="002B51F2"/>
    <w:rsid w:val="002B5741"/>
    <w:rsid w:val="002C0F34"/>
    <w:rsid w:val="002C2037"/>
    <w:rsid w:val="002C29D1"/>
    <w:rsid w:val="002C59AA"/>
    <w:rsid w:val="002C70F3"/>
    <w:rsid w:val="002D08AF"/>
    <w:rsid w:val="002D156A"/>
    <w:rsid w:val="002D1699"/>
    <w:rsid w:val="002D5E48"/>
    <w:rsid w:val="002D70FB"/>
    <w:rsid w:val="002D7861"/>
    <w:rsid w:val="002D7EEF"/>
    <w:rsid w:val="002E31A1"/>
    <w:rsid w:val="002E3AB6"/>
    <w:rsid w:val="002E472E"/>
    <w:rsid w:val="002E608D"/>
    <w:rsid w:val="002E6F7E"/>
    <w:rsid w:val="002F07BF"/>
    <w:rsid w:val="002F12C3"/>
    <w:rsid w:val="002F1584"/>
    <w:rsid w:val="002F1EE4"/>
    <w:rsid w:val="002F43D2"/>
    <w:rsid w:val="002F48D6"/>
    <w:rsid w:val="002F6069"/>
    <w:rsid w:val="00300F11"/>
    <w:rsid w:val="00301FEE"/>
    <w:rsid w:val="0030463B"/>
    <w:rsid w:val="00305409"/>
    <w:rsid w:val="00310F97"/>
    <w:rsid w:val="003116E4"/>
    <w:rsid w:val="00312580"/>
    <w:rsid w:val="00312A46"/>
    <w:rsid w:val="00312BB6"/>
    <w:rsid w:val="003144F6"/>
    <w:rsid w:val="00315310"/>
    <w:rsid w:val="0031597B"/>
    <w:rsid w:val="00317218"/>
    <w:rsid w:val="00320A2F"/>
    <w:rsid w:val="0032546B"/>
    <w:rsid w:val="00325E97"/>
    <w:rsid w:val="0032673C"/>
    <w:rsid w:val="00327D9A"/>
    <w:rsid w:val="00330112"/>
    <w:rsid w:val="003302D3"/>
    <w:rsid w:val="00330ACD"/>
    <w:rsid w:val="00331AF2"/>
    <w:rsid w:val="00331ED3"/>
    <w:rsid w:val="00332BAB"/>
    <w:rsid w:val="00334C48"/>
    <w:rsid w:val="0033730C"/>
    <w:rsid w:val="00341AEF"/>
    <w:rsid w:val="00341F1C"/>
    <w:rsid w:val="003438B9"/>
    <w:rsid w:val="00343BA6"/>
    <w:rsid w:val="00350ADE"/>
    <w:rsid w:val="00353ED5"/>
    <w:rsid w:val="003609EF"/>
    <w:rsid w:val="0036231A"/>
    <w:rsid w:val="00362405"/>
    <w:rsid w:val="0036724E"/>
    <w:rsid w:val="00367599"/>
    <w:rsid w:val="00370B3C"/>
    <w:rsid w:val="00370CB9"/>
    <w:rsid w:val="003731D1"/>
    <w:rsid w:val="00373B2F"/>
    <w:rsid w:val="00374DD4"/>
    <w:rsid w:val="00374E39"/>
    <w:rsid w:val="00376473"/>
    <w:rsid w:val="00377E0E"/>
    <w:rsid w:val="00380B29"/>
    <w:rsid w:val="00384723"/>
    <w:rsid w:val="00384925"/>
    <w:rsid w:val="003860C9"/>
    <w:rsid w:val="0038634B"/>
    <w:rsid w:val="00387173"/>
    <w:rsid w:val="003876AD"/>
    <w:rsid w:val="00391839"/>
    <w:rsid w:val="00392428"/>
    <w:rsid w:val="003957C0"/>
    <w:rsid w:val="003A0366"/>
    <w:rsid w:val="003A0DB1"/>
    <w:rsid w:val="003A35EB"/>
    <w:rsid w:val="003A53D4"/>
    <w:rsid w:val="003A705A"/>
    <w:rsid w:val="003A7B64"/>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24D4"/>
    <w:rsid w:val="003E2806"/>
    <w:rsid w:val="003E33CC"/>
    <w:rsid w:val="003E3C49"/>
    <w:rsid w:val="003E4509"/>
    <w:rsid w:val="003F15A5"/>
    <w:rsid w:val="003F333C"/>
    <w:rsid w:val="003F4647"/>
    <w:rsid w:val="003F4D6E"/>
    <w:rsid w:val="003F722C"/>
    <w:rsid w:val="0040006D"/>
    <w:rsid w:val="00400D8D"/>
    <w:rsid w:val="00402C54"/>
    <w:rsid w:val="00402EFD"/>
    <w:rsid w:val="00404713"/>
    <w:rsid w:val="00405541"/>
    <w:rsid w:val="00410371"/>
    <w:rsid w:val="004125C0"/>
    <w:rsid w:val="00414446"/>
    <w:rsid w:val="00416909"/>
    <w:rsid w:val="00422954"/>
    <w:rsid w:val="00423378"/>
    <w:rsid w:val="004237DC"/>
    <w:rsid w:val="004242F1"/>
    <w:rsid w:val="0042438A"/>
    <w:rsid w:val="00425E1A"/>
    <w:rsid w:val="004301BD"/>
    <w:rsid w:val="0043231D"/>
    <w:rsid w:val="00432514"/>
    <w:rsid w:val="00432851"/>
    <w:rsid w:val="00432B2A"/>
    <w:rsid w:val="00433E8A"/>
    <w:rsid w:val="004346F6"/>
    <w:rsid w:val="00434E43"/>
    <w:rsid w:val="00436A73"/>
    <w:rsid w:val="0043787E"/>
    <w:rsid w:val="00437DCE"/>
    <w:rsid w:val="00440073"/>
    <w:rsid w:val="00443E6A"/>
    <w:rsid w:val="00443FE2"/>
    <w:rsid w:val="00444295"/>
    <w:rsid w:val="00445947"/>
    <w:rsid w:val="00446247"/>
    <w:rsid w:val="0044752C"/>
    <w:rsid w:val="00451D7B"/>
    <w:rsid w:val="00452FB3"/>
    <w:rsid w:val="004538D0"/>
    <w:rsid w:val="004567F1"/>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5FAC"/>
    <w:rsid w:val="004960AE"/>
    <w:rsid w:val="00496963"/>
    <w:rsid w:val="004972F0"/>
    <w:rsid w:val="0049757D"/>
    <w:rsid w:val="004B3122"/>
    <w:rsid w:val="004B33CF"/>
    <w:rsid w:val="004B6D6C"/>
    <w:rsid w:val="004B73FF"/>
    <w:rsid w:val="004B75B7"/>
    <w:rsid w:val="004C0F43"/>
    <w:rsid w:val="004C16B1"/>
    <w:rsid w:val="004C1BBA"/>
    <w:rsid w:val="004C4995"/>
    <w:rsid w:val="004C4AE0"/>
    <w:rsid w:val="004C7C42"/>
    <w:rsid w:val="004D0209"/>
    <w:rsid w:val="004D1A06"/>
    <w:rsid w:val="004D31AB"/>
    <w:rsid w:val="004D6967"/>
    <w:rsid w:val="004D6996"/>
    <w:rsid w:val="004D6E63"/>
    <w:rsid w:val="004E3695"/>
    <w:rsid w:val="004E5952"/>
    <w:rsid w:val="004E63EB"/>
    <w:rsid w:val="004E7630"/>
    <w:rsid w:val="004E7C07"/>
    <w:rsid w:val="004F09A2"/>
    <w:rsid w:val="004F0B66"/>
    <w:rsid w:val="004F5061"/>
    <w:rsid w:val="004F5179"/>
    <w:rsid w:val="004F5998"/>
    <w:rsid w:val="004F62AF"/>
    <w:rsid w:val="004F7260"/>
    <w:rsid w:val="00501BA5"/>
    <w:rsid w:val="00504115"/>
    <w:rsid w:val="005048E8"/>
    <w:rsid w:val="00505F2B"/>
    <w:rsid w:val="005078A6"/>
    <w:rsid w:val="00507C6D"/>
    <w:rsid w:val="0051110A"/>
    <w:rsid w:val="00511166"/>
    <w:rsid w:val="00513EDA"/>
    <w:rsid w:val="005141D9"/>
    <w:rsid w:val="00514B51"/>
    <w:rsid w:val="00515454"/>
    <w:rsid w:val="0051580D"/>
    <w:rsid w:val="00516B32"/>
    <w:rsid w:val="00517A70"/>
    <w:rsid w:val="00520CA3"/>
    <w:rsid w:val="00520ED5"/>
    <w:rsid w:val="00521711"/>
    <w:rsid w:val="005223A9"/>
    <w:rsid w:val="00522FAE"/>
    <w:rsid w:val="00523B72"/>
    <w:rsid w:val="00524ECB"/>
    <w:rsid w:val="00525AD6"/>
    <w:rsid w:val="0053029E"/>
    <w:rsid w:val="005305AA"/>
    <w:rsid w:val="00534B77"/>
    <w:rsid w:val="005356D7"/>
    <w:rsid w:val="00535C8F"/>
    <w:rsid w:val="0053698F"/>
    <w:rsid w:val="00536CCA"/>
    <w:rsid w:val="005375F3"/>
    <w:rsid w:val="005377F5"/>
    <w:rsid w:val="00537842"/>
    <w:rsid w:val="00540F01"/>
    <w:rsid w:val="005427AC"/>
    <w:rsid w:val="00542B4F"/>
    <w:rsid w:val="00543536"/>
    <w:rsid w:val="00543BCA"/>
    <w:rsid w:val="00543E55"/>
    <w:rsid w:val="0054496D"/>
    <w:rsid w:val="00545EDD"/>
    <w:rsid w:val="00546AA3"/>
    <w:rsid w:val="00547111"/>
    <w:rsid w:val="0054770E"/>
    <w:rsid w:val="00547749"/>
    <w:rsid w:val="00551953"/>
    <w:rsid w:val="00553C49"/>
    <w:rsid w:val="005541E9"/>
    <w:rsid w:val="00554BB9"/>
    <w:rsid w:val="00555D8C"/>
    <w:rsid w:val="00556B74"/>
    <w:rsid w:val="00561788"/>
    <w:rsid w:val="00562E2B"/>
    <w:rsid w:val="005631B6"/>
    <w:rsid w:val="00563EE1"/>
    <w:rsid w:val="00564351"/>
    <w:rsid w:val="005652BE"/>
    <w:rsid w:val="00567268"/>
    <w:rsid w:val="00567384"/>
    <w:rsid w:val="0057389A"/>
    <w:rsid w:val="0057464A"/>
    <w:rsid w:val="0057615E"/>
    <w:rsid w:val="00580311"/>
    <w:rsid w:val="00581474"/>
    <w:rsid w:val="00582666"/>
    <w:rsid w:val="00583272"/>
    <w:rsid w:val="00584931"/>
    <w:rsid w:val="00584D96"/>
    <w:rsid w:val="00590ED9"/>
    <w:rsid w:val="005926E5"/>
    <w:rsid w:val="00592D74"/>
    <w:rsid w:val="005935DA"/>
    <w:rsid w:val="00593BA9"/>
    <w:rsid w:val="005955CE"/>
    <w:rsid w:val="00597E4C"/>
    <w:rsid w:val="005A18CE"/>
    <w:rsid w:val="005A2BF0"/>
    <w:rsid w:val="005A2D03"/>
    <w:rsid w:val="005A362A"/>
    <w:rsid w:val="005A3B1F"/>
    <w:rsid w:val="005A4F03"/>
    <w:rsid w:val="005A542C"/>
    <w:rsid w:val="005A6261"/>
    <w:rsid w:val="005A6305"/>
    <w:rsid w:val="005A72DD"/>
    <w:rsid w:val="005A785D"/>
    <w:rsid w:val="005B25BA"/>
    <w:rsid w:val="005B28DA"/>
    <w:rsid w:val="005B3CA1"/>
    <w:rsid w:val="005B4AB3"/>
    <w:rsid w:val="005B5144"/>
    <w:rsid w:val="005B5D3A"/>
    <w:rsid w:val="005B79D5"/>
    <w:rsid w:val="005C1D01"/>
    <w:rsid w:val="005C1ECE"/>
    <w:rsid w:val="005C36BF"/>
    <w:rsid w:val="005C74C8"/>
    <w:rsid w:val="005C7999"/>
    <w:rsid w:val="005C79F6"/>
    <w:rsid w:val="005D09E4"/>
    <w:rsid w:val="005D0E0B"/>
    <w:rsid w:val="005D1CE4"/>
    <w:rsid w:val="005D346F"/>
    <w:rsid w:val="005D3A91"/>
    <w:rsid w:val="005D4285"/>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5F6B9C"/>
    <w:rsid w:val="005F7193"/>
    <w:rsid w:val="006013BE"/>
    <w:rsid w:val="0060288A"/>
    <w:rsid w:val="0060344C"/>
    <w:rsid w:val="00603D03"/>
    <w:rsid w:val="00604A62"/>
    <w:rsid w:val="0061066E"/>
    <w:rsid w:val="006118A5"/>
    <w:rsid w:val="006156E3"/>
    <w:rsid w:val="00615AD8"/>
    <w:rsid w:val="0061788B"/>
    <w:rsid w:val="00617B46"/>
    <w:rsid w:val="00620B49"/>
    <w:rsid w:val="00621188"/>
    <w:rsid w:val="006215F6"/>
    <w:rsid w:val="0062288F"/>
    <w:rsid w:val="00622E9E"/>
    <w:rsid w:val="00624829"/>
    <w:rsid w:val="0062505F"/>
    <w:rsid w:val="006257ED"/>
    <w:rsid w:val="00625976"/>
    <w:rsid w:val="00625E3C"/>
    <w:rsid w:val="00627687"/>
    <w:rsid w:val="006300DC"/>
    <w:rsid w:val="00630325"/>
    <w:rsid w:val="0063096C"/>
    <w:rsid w:val="00632269"/>
    <w:rsid w:val="00632D59"/>
    <w:rsid w:val="00633074"/>
    <w:rsid w:val="0063309B"/>
    <w:rsid w:val="006342C4"/>
    <w:rsid w:val="00634DB9"/>
    <w:rsid w:val="0064099E"/>
    <w:rsid w:val="00640FAF"/>
    <w:rsid w:val="0064125D"/>
    <w:rsid w:val="00642EE6"/>
    <w:rsid w:val="00643B16"/>
    <w:rsid w:val="0064444F"/>
    <w:rsid w:val="00644722"/>
    <w:rsid w:val="00646275"/>
    <w:rsid w:val="00647F8B"/>
    <w:rsid w:val="00650B32"/>
    <w:rsid w:val="00650BE0"/>
    <w:rsid w:val="00650DE6"/>
    <w:rsid w:val="00653DE4"/>
    <w:rsid w:val="00654C85"/>
    <w:rsid w:val="00654FF5"/>
    <w:rsid w:val="006554F4"/>
    <w:rsid w:val="006560E0"/>
    <w:rsid w:val="00656B85"/>
    <w:rsid w:val="006577A1"/>
    <w:rsid w:val="006618AE"/>
    <w:rsid w:val="00661D92"/>
    <w:rsid w:val="006620AC"/>
    <w:rsid w:val="00662FCA"/>
    <w:rsid w:val="00665C47"/>
    <w:rsid w:val="00666481"/>
    <w:rsid w:val="006668C6"/>
    <w:rsid w:val="00667E0F"/>
    <w:rsid w:val="00667FC1"/>
    <w:rsid w:val="00670E06"/>
    <w:rsid w:val="00672656"/>
    <w:rsid w:val="00674E71"/>
    <w:rsid w:val="006759F5"/>
    <w:rsid w:val="00677C23"/>
    <w:rsid w:val="006822A4"/>
    <w:rsid w:val="006828F9"/>
    <w:rsid w:val="00686905"/>
    <w:rsid w:val="00687D2C"/>
    <w:rsid w:val="00690808"/>
    <w:rsid w:val="0069150A"/>
    <w:rsid w:val="006937AF"/>
    <w:rsid w:val="00693865"/>
    <w:rsid w:val="006946C1"/>
    <w:rsid w:val="00695808"/>
    <w:rsid w:val="0069744E"/>
    <w:rsid w:val="00697928"/>
    <w:rsid w:val="006A1345"/>
    <w:rsid w:val="006A26E3"/>
    <w:rsid w:val="006A34E3"/>
    <w:rsid w:val="006A6DE2"/>
    <w:rsid w:val="006A7E8D"/>
    <w:rsid w:val="006B25EC"/>
    <w:rsid w:val="006B2CB5"/>
    <w:rsid w:val="006B31EC"/>
    <w:rsid w:val="006B37E1"/>
    <w:rsid w:val="006B44D2"/>
    <w:rsid w:val="006B46FB"/>
    <w:rsid w:val="006B4B14"/>
    <w:rsid w:val="006B4E91"/>
    <w:rsid w:val="006B4FF1"/>
    <w:rsid w:val="006B5E9A"/>
    <w:rsid w:val="006B6DF4"/>
    <w:rsid w:val="006B7231"/>
    <w:rsid w:val="006C5153"/>
    <w:rsid w:val="006C625E"/>
    <w:rsid w:val="006C6364"/>
    <w:rsid w:val="006C6EA6"/>
    <w:rsid w:val="006D0D9F"/>
    <w:rsid w:val="006D1E87"/>
    <w:rsid w:val="006D4058"/>
    <w:rsid w:val="006D4911"/>
    <w:rsid w:val="006D4B45"/>
    <w:rsid w:val="006E21FB"/>
    <w:rsid w:val="006E2646"/>
    <w:rsid w:val="006E2B86"/>
    <w:rsid w:val="006E6BD2"/>
    <w:rsid w:val="006E6D7A"/>
    <w:rsid w:val="006E76A1"/>
    <w:rsid w:val="006F022D"/>
    <w:rsid w:val="006F023D"/>
    <w:rsid w:val="006F0EB4"/>
    <w:rsid w:val="006F1D78"/>
    <w:rsid w:val="006F2E01"/>
    <w:rsid w:val="006F3566"/>
    <w:rsid w:val="006F36AC"/>
    <w:rsid w:val="006F3E4F"/>
    <w:rsid w:val="006F5C92"/>
    <w:rsid w:val="006F64FC"/>
    <w:rsid w:val="006F7436"/>
    <w:rsid w:val="006F7EDC"/>
    <w:rsid w:val="00700946"/>
    <w:rsid w:val="00700D24"/>
    <w:rsid w:val="00704A87"/>
    <w:rsid w:val="00705A4D"/>
    <w:rsid w:val="0070622A"/>
    <w:rsid w:val="00706588"/>
    <w:rsid w:val="00706810"/>
    <w:rsid w:val="00707CC8"/>
    <w:rsid w:val="00710C5B"/>
    <w:rsid w:val="00711A1C"/>
    <w:rsid w:val="00714901"/>
    <w:rsid w:val="0071516C"/>
    <w:rsid w:val="007161A7"/>
    <w:rsid w:val="00717FDC"/>
    <w:rsid w:val="0072301C"/>
    <w:rsid w:val="007230F5"/>
    <w:rsid w:val="00725E27"/>
    <w:rsid w:val="007268EC"/>
    <w:rsid w:val="00726C9C"/>
    <w:rsid w:val="007305CD"/>
    <w:rsid w:val="00733C24"/>
    <w:rsid w:val="00734909"/>
    <w:rsid w:val="0073728E"/>
    <w:rsid w:val="00737E94"/>
    <w:rsid w:val="00737F54"/>
    <w:rsid w:val="00737F90"/>
    <w:rsid w:val="007400D8"/>
    <w:rsid w:val="00741640"/>
    <w:rsid w:val="00743048"/>
    <w:rsid w:val="0074318E"/>
    <w:rsid w:val="007455C1"/>
    <w:rsid w:val="00746170"/>
    <w:rsid w:val="007468F9"/>
    <w:rsid w:val="00751109"/>
    <w:rsid w:val="00753C75"/>
    <w:rsid w:val="00753DED"/>
    <w:rsid w:val="00760BAC"/>
    <w:rsid w:val="00763E69"/>
    <w:rsid w:val="0076548D"/>
    <w:rsid w:val="00765A45"/>
    <w:rsid w:val="00767048"/>
    <w:rsid w:val="00767204"/>
    <w:rsid w:val="007718BB"/>
    <w:rsid w:val="00773143"/>
    <w:rsid w:val="00773790"/>
    <w:rsid w:val="00773DBD"/>
    <w:rsid w:val="00774150"/>
    <w:rsid w:val="007769AB"/>
    <w:rsid w:val="007778DE"/>
    <w:rsid w:val="00782E3A"/>
    <w:rsid w:val="00786C17"/>
    <w:rsid w:val="007907DF"/>
    <w:rsid w:val="0079191B"/>
    <w:rsid w:val="00792342"/>
    <w:rsid w:val="0079490B"/>
    <w:rsid w:val="00794C54"/>
    <w:rsid w:val="00795573"/>
    <w:rsid w:val="00796DD9"/>
    <w:rsid w:val="007977A8"/>
    <w:rsid w:val="00797F2A"/>
    <w:rsid w:val="007A422D"/>
    <w:rsid w:val="007A4D11"/>
    <w:rsid w:val="007B165F"/>
    <w:rsid w:val="007B2261"/>
    <w:rsid w:val="007B2BD5"/>
    <w:rsid w:val="007B3152"/>
    <w:rsid w:val="007B4E38"/>
    <w:rsid w:val="007B512A"/>
    <w:rsid w:val="007B59C0"/>
    <w:rsid w:val="007C0745"/>
    <w:rsid w:val="007C1095"/>
    <w:rsid w:val="007C2097"/>
    <w:rsid w:val="007C3724"/>
    <w:rsid w:val="007C3B2E"/>
    <w:rsid w:val="007C44E3"/>
    <w:rsid w:val="007C6D73"/>
    <w:rsid w:val="007D37B7"/>
    <w:rsid w:val="007D4F91"/>
    <w:rsid w:val="007D55EB"/>
    <w:rsid w:val="007D6072"/>
    <w:rsid w:val="007D609D"/>
    <w:rsid w:val="007D6A07"/>
    <w:rsid w:val="007D6A43"/>
    <w:rsid w:val="007D6DD7"/>
    <w:rsid w:val="007E01D5"/>
    <w:rsid w:val="007E0E77"/>
    <w:rsid w:val="007E289B"/>
    <w:rsid w:val="007E2C4E"/>
    <w:rsid w:val="007E5841"/>
    <w:rsid w:val="007E6443"/>
    <w:rsid w:val="007E6C63"/>
    <w:rsid w:val="007E7B38"/>
    <w:rsid w:val="007F2276"/>
    <w:rsid w:val="007F3098"/>
    <w:rsid w:val="007F6D71"/>
    <w:rsid w:val="007F6DAA"/>
    <w:rsid w:val="007F6EC4"/>
    <w:rsid w:val="007F7259"/>
    <w:rsid w:val="007F728C"/>
    <w:rsid w:val="00801936"/>
    <w:rsid w:val="00802E67"/>
    <w:rsid w:val="008032AF"/>
    <w:rsid w:val="00803C34"/>
    <w:rsid w:val="00803EC4"/>
    <w:rsid w:val="008040A8"/>
    <w:rsid w:val="0080428A"/>
    <w:rsid w:val="00805E6D"/>
    <w:rsid w:val="00805EEA"/>
    <w:rsid w:val="00805FAF"/>
    <w:rsid w:val="008137BF"/>
    <w:rsid w:val="0081482B"/>
    <w:rsid w:val="0081488D"/>
    <w:rsid w:val="0081726A"/>
    <w:rsid w:val="00820151"/>
    <w:rsid w:val="0082336D"/>
    <w:rsid w:val="00824C3C"/>
    <w:rsid w:val="008266D1"/>
    <w:rsid w:val="00826898"/>
    <w:rsid w:val="008279FA"/>
    <w:rsid w:val="00830529"/>
    <w:rsid w:val="00832DD6"/>
    <w:rsid w:val="00836D57"/>
    <w:rsid w:val="00840833"/>
    <w:rsid w:val="00843137"/>
    <w:rsid w:val="0084344F"/>
    <w:rsid w:val="00846055"/>
    <w:rsid w:val="00847989"/>
    <w:rsid w:val="00850A39"/>
    <w:rsid w:val="00850A3B"/>
    <w:rsid w:val="00850D10"/>
    <w:rsid w:val="0085147F"/>
    <w:rsid w:val="0085169A"/>
    <w:rsid w:val="0085192D"/>
    <w:rsid w:val="0085284D"/>
    <w:rsid w:val="008606A0"/>
    <w:rsid w:val="00860777"/>
    <w:rsid w:val="008626E7"/>
    <w:rsid w:val="008628E6"/>
    <w:rsid w:val="00862CCA"/>
    <w:rsid w:val="008632DE"/>
    <w:rsid w:val="00863EE7"/>
    <w:rsid w:val="00867369"/>
    <w:rsid w:val="00867B34"/>
    <w:rsid w:val="008702A2"/>
    <w:rsid w:val="00870EE7"/>
    <w:rsid w:val="00872079"/>
    <w:rsid w:val="00872CCD"/>
    <w:rsid w:val="00872D1C"/>
    <w:rsid w:val="008731D0"/>
    <w:rsid w:val="00873A27"/>
    <w:rsid w:val="008757B6"/>
    <w:rsid w:val="00875ACF"/>
    <w:rsid w:val="00877310"/>
    <w:rsid w:val="0088047F"/>
    <w:rsid w:val="0088154D"/>
    <w:rsid w:val="008816A2"/>
    <w:rsid w:val="008845B1"/>
    <w:rsid w:val="008859D5"/>
    <w:rsid w:val="008863B9"/>
    <w:rsid w:val="008906C6"/>
    <w:rsid w:val="008914B5"/>
    <w:rsid w:val="00891DC2"/>
    <w:rsid w:val="00895237"/>
    <w:rsid w:val="008A0CA8"/>
    <w:rsid w:val="008A45A6"/>
    <w:rsid w:val="008A6377"/>
    <w:rsid w:val="008B0A2A"/>
    <w:rsid w:val="008B1CD7"/>
    <w:rsid w:val="008B260E"/>
    <w:rsid w:val="008B4A6D"/>
    <w:rsid w:val="008B538A"/>
    <w:rsid w:val="008B58B8"/>
    <w:rsid w:val="008B5F1F"/>
    <w:rsid w:val="008C1D77"/>
    <w:rsid w:val="008C27E8"/>
    <w:rsid w:val="008C2A87"/>
    <w:rsid w:val="008C3DF4"/>
    <w:rsid w:val="008D0FD8"/>
    <w:rsid w:val="008D1307"/>
    <w:rsid w:val="008D1CF3"/>
    <w:rsid w:val="008D2E5C"/>
    <w:rsid w:val="008D3459"/>
    <w:rsid w:val="008D3CCC"/>
    <w:rsid w:val="008D3D52"/>
    <w:rsid w:val="008D58C0"/>
    <w:rsid w:val="008E0608"/>
    <w:rsid w:val="008E0E61"/>
    <w:rsid w:val="008E1410"/>
    <w:rsid w:val="008E20C1"/>
    <w:rsid w:val="008E216C"/>
    <w:rsid w:val="008E4DF8"/>
    <w:rsid w:val="008E7194"/>
    <w:rsid w:val="008E758F"/>
    <w:rsid w:val="008E79B1"/>
    <w:rsid w:val="008F0705"/>
    <w:rsid w:val="008F13B2"/>
    <w:rsid w:val="008F1625"/>
    <w:rsid w:val="008F3147"/>
    <w:rsid w:val="008F3789"/>
    <w:rsid w:val="008F419C"/>
    <w:rsid w:val="008F42C7"/>
    <w:rsid w:val="008F4734"/>
    <w:rsid w:val="008F6055"/>
    <w:rsid w:val="008F686C"/>
    <w:rsid w:val="0090189D"/>
    <w:rsid w:val="0090267E"/>
    <w:rsid w:val="009029D3"/>
    <w:rsid w:val="0090331B"/>
    <w:rsid w:val="00903444"/>
    <w:rsid w:val="00905C0A"/>
    <w:rsid w:val="0090626E"/>
    <w:rsid w:val="00907396"/>
    <w:rsid w:val="00910889"/>
    <w:rsid w:val="00912CD2"/>
    <w:rsid w:val="00912DFB"/>
    <w:rsid w:val="00913220"/>
    <w:rsid w:val="009133D0"/>
    <w:rsid w:val="009148DE"/>
    <w:rsid w:val="00914CB7"/>
    <w:rsid w:val="0091608C"/>
    <w:rsid w:val="009164E1"/>
    <w:rsid w:val="009165E4"/>
    <w:rsid w:val="00917B93"/>
    <w:rsid w:val="00921F0F"/>
    <w:rsid w:val="00925607"/>
    <w:rsid w:val="0093044A"/>
    <w:rsid w:val="00931327"/>
    <w:rsid w:val="009323BD"/>
    <w:rsid w:val="009324B5"/>
    <w:rsid w:val="00934530"/>
    <w:rsid w:val="00934760"/>
    <w:rsid w:val="00937B4D"/>
    <w:rsid w:val="00941E30"/>
    <w:rsid w:val="00941EF4"/>
    <w:rsid w:val="00945909"/>
    <w:rsid w:val="00945A48"/>
    <w:rsid w:val="00945DBC"/>
    <w:rsid w:val="009460DC"/>
    <w:rsid w:val="00946298"/>
    <w:rsid w:val="00951CBF"/>
    <w:rsid w:val="00952B75"/>
    <w:rsid w:val="0095335D"/>
    <w:rsid w:val="0095358A"/>
    <w:rsid w:val="009535DE"/>
    <w:rsid w:val="009539F5"/>
    <w:rsid w:val="00956C14"/>
    <w:rsid w:val="009576FA"/>
    <w:rsid w:val="00961440"/>
    <w:rsid w:val="00962EF1"/>
    <w:rsid w:val="00964807"/>
    <w:rsid w:val="00965EF0"/>
    <w:rsid w:val="00970DAD"/>
    <w:rsid w:val="00971E08"/>
    <w:rsid w:val="009749A1"/>
    <w:rsid w:val="00976448"/>
    <w:rsid w:val="009777D9"/>
    <w:rsid w:val="00977C0F"/>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3C84"/>
    <w:rsid w:val="009A3E9F"/>
    <w:rsid w:val="009A458B"/>
    <w:rsid w:val="009A569C"/>
    <w:rsid w:val="009A5753"/>
    <w:rsid w:val="009A579D"/>
    <w:rsid w:val="009A70D4"/>
    <w:rsid w:val="009B09BE"/>
    <w:rsid w:val="009B4970"/>
    <w:rsid w:val="009B5AD3"/>
    <w:rsid w:val="009B79D9"/>
    <w:rsid w:val="009C0D57"/>
    <w:rsid w:val="009C0E70"/>
    <w:rsid w:val="009C10C4"/>
    <w:rsid w:val="009C2659"/>
    <w:rsid w:val="009C311B"/>
    <w:rsid w:val="009C31A3"/>
    <w:rsid w:val="009C349A"/>
    <w:rsid w:val="009C527C"/>
    <w:rsid w:val="009C550E"/>
    <w:rsid w:val="009C5EE3"/>
    <w:rsid w:val="009D0C09"/>
    <w:rsid w:val="009D3281"/>
    <w:rsid w:val="009D406D"/>
    <w:rsid w:val="009D4350"/>
    <w:rsid w:val="009D581E"/>
    <w:rsid w:val="009D5CF4"/>
    <w:rsid w:val="009E02B7"/>
    <w:rsid w:val="009E25B6"/>
    <w:rsid w:val="009E2B93"/>
    <w:rsid w:val="009E3297"/>
    <w:rsid w:val="009E783A"/>
    <w:rsid w:val="009E78DF"/>
    <w:rsid w:val="009E7CCD"/>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168D8"/>
    <w:rsid w:val="00A213C5"/>
    <w:rsid w:val="00A24004"/>
    <w:rsid w:val="00A246B6"/>
    <w:rsid w:val="00A25455"/>
    <w:rsid w:val="00A26452"/>
    <w:rsid w:val="00A269CB"/>
    <w:rsid w:val="00A27AD8"/>
    <w:rsid w:val="00A3064C"/>
    <w:rsid w:val="00A308B2"/>
    <w:rsid w:val="00A3129B"/>
    <w:rsid w:val="00A330B5"/>
    <w:rsid w:val="00A33BC8"/>
    <w:rsid w:val="00A34894"/>
    <w:rsid w:val="00A367CD"/>
    <w:rsid w:val="00A3703C"/>
    <w:rsid w:val="00A37460"/>
    <w:rsid w:val="00A3763E"/>
    <w:rsid w:val="00A37C71"/>
    <w:rsid w:val="00A41DC2"/>
    <w:rsid w:val="00A42B99"/>
    <w:rsid w:val="00A4412A"/>
    <w:rsid w:val="00A44DC5"/>
    <w:rsid w:val="00A46EE5"/>
    <w:rsid w:val="00A47E70"/>
    <w:rsid w:val="00A50844"/>
    <w:rsid w:val="00A50CF0"/>
    <w:rsid w:val="00A5133D"/>
    <w:rsid w:val="00A52DBE"/>
    <w:rsid w:val="00A53AC3"/>
    <w:rsid w:val="00A54ADF"/>
    <w:rsid w:val="00A54CF2"/>
    <w:rsid w:val="00A54E16"/>
    <w:rsid w:val="00A56218"/>
    <w:rsid w:val="00A57C6D"/>
    <w:rsid w:val="00A60241"/>
    <w:rsid w:val="00A62B24"/>
    <w:rsid w:val="00A6359C"/>
    <w:rsid w:val="00A63A8A"/>
    <w:rsid w:val="00A64094"/>
    <w:rsid w:val="00A64401"/>
    <w:rsid w:val="00A65DA5"/>
    <w:rsid w:val="00A66F57"/>
    <w:rsid w:val="00A672E0"/>
    <w:rsid w:val="00A72A3D"/>
    <w:rsid w:val="00A74161"/>
    <w:rsid w:val="00A75FC0"/>
    <w:rsid w:val="00A76485"/>
    <w:rsid w:val="00A7671C"/>
    <w:rsid w:val="00A76759"/>
    <w:rsid w:val="00A80BE9"/>
    <w:rsid w:val="00A824DE"/>
    <w:rsid w:val="00A82CC3"/>
    <w:rsid w:val="00A835B9"/>
    <w:rsid w:val="00A838FF"/>
    <w:rsid w:val="00A840C8"/>
    <w:rsid w:val="00A85D4D"/>
    <w:rsid w:val="00A85D94"/>
    <w:rsid w:val="00A90DCE"/>
    <w:rsid w:val="00A926A6"/>
    <w:rsid w:val="00A9420B"/>
    <w:rsid w:val="00A9482E"/>
    <w:rsid w:val="00A96657"/>
    <w:rsid w:val="00A96C19"/>
    <w:rsid w:val="00A96F76"/>
    <w:rsid w:val="00A97858"/>
    <w:rsid w:val="00AA2CBC"/>
    <w:rsid w:val="00AA32E0"/>
    <w:rsid w:val="00AA4AB4"/>
    <w:rsid w:val="00AA5BD4"/>
    <w:rsid w:val="00AA62A0"/>
    <w:rsid w:val="00AA6B97"/>
    <w:rsid w:val="00AA6C3F"/>
    <w:rsid w:val="00AB1739"/>
    <w:rsid w:val="00AB7289"/>
    <w:rsid w:val="00AC0663"/>
    <w:rsid w:val="00AC27D2"/>
    <w:rsid w:val="00AC31F7"/>
    <w:rsid w:val="00AC38D9"/>
    <w:rsid w:val="00AC4600"/>
    <w:rsid w:val="00AC566F"/>
    <w:rsid w:val="00AC5820"/>
    <w:rsid w:val="00AC5BC9"/>
    <w:rsid w:val="00AC693F"/>
    <w:rsid w:val="00AC7519"/>
    <w:rsid w:val="00AD0AF6"/>
    <w:rsid w:val="00AD0CC4"/>
    <w:rsid w:val="00AD19AA"/>
    <w:rsid w:val="00AD1CD8"/>
    <w:rsid w:val="00AD3251"/>
    <w:rsid w:val="00AD49CE"/>
    <w:rsid w:val="00AD69A1"/>
    <w:rsid w:val="00AD7D0D"/>
    <w:rsid w:val="00AE074E"/>
    <w:rsid w:val="00AE174B"/>
    <w:rsid w:val="00AE18DE"/>
    <w:rsid w:val="00AE22D3"/>
    <w:rsid w:val="00AE2B8A"/>
    <w:rsid w:val="00AE2CAD"/>
    <w:rsid w:val="00AE7338"/>
    <w:rsid w:val="00AE7C1B"/>
    <w:rsid w:val="00AE7EB8"/>
    <w:rsid w:val="00AF1E84"/>
    <w:rsid w:val="00AF3690"/>
    <w:rsid w:val="00AF4A60"/>
    <w:rsid w:val="00AF521C"/>
    <w:rsid w:val="00AF53D5"/>
    <w:rsid w:val="00AF6303"/>
    <w:rsid w:val="00AF7B71"/>
    <w:rsid w:val="00B0189B"/>
    <w:rsid w:val="00B02AD1"/>
    <w:rsid w:val="00B034F2"/>
    <w:rsid w:val="00B03D06"/>
    <w:rsid w:val="00B03DDC"/>
    <w:rsid w:val="00B04CA7"/>
    <w:rsid w:val="00B051CB"/>
    <w:rsid w:val="00B05F7F"/>
    <w:rsid w:val="00B06C7F"/>
    <w:rsid w:val="00B10A1D"/>
    <w:rsid w:val="00B11AEB"/>
    <w:rsid w:val="00B11C08"/>
    <w:rsid w:val="00B11CD7"/>
    <w:rsid w:val="00B1572C"/>
    <w:rsid w:val="00B16222"/>
    <w:rsid w:val="00B16ABA"/>
    <w:rsid w:val="00B235F0"/>
    <w:rsid w:val="00B246EE"/>
    <w:rsid w:val="00B24B98"/>
    <w:rsid w:val="00B258BB"/>
    <w:rsid w:val="00B277C5"/>
    <w:rsid w:val="00B27AE4"/>
    <w:rsid w:val="00B312DB"/>
    <w:rsid w:val="00B35E72"/>
    <w:rsid w:val="00B36370"/>
    <w:rsid w:val="00B40686"/>
    <w:rsid w:val="00B42DCF"/>
    <w:rsid w:val="00B437AF"/>
    <w:rsid w:val="00B43A50"/>
    <w:rsid w:val="00B45306"/>
    <w:rsid w:val="00B45EEF"/>
    <w:rsid w:val="00B46296"/>
    <w:rsid w:val="00B462F8"/>
    <w:rsid w:val="00B4697C"/>
    <w:rsid w:val="00B4714A"/>
    <w:rsid w:val="00B477D5"/>
    <w:rsid w:val="00B503D5"/>
    <w:rsid w:val="00B522C6"/>
    <w:rsid w:val="00B52DBC"/>
    <w:rsid w:val="00B547F1"/>
    <w:rsid w:val="00B56473"/>
    <w:rsid w:val="00B6039A"/>
    <w:rsid w:val="00B60F64"/>
    <w:rsid w:val="00B64D40"/>
    <w:rsid w:val="00B656DE"/>
    <w:rsid w:val="00B6694C"/>
    <w:rsid w:val="00B669A5"/>
    <w:rsid w:val="00B676CC"/>
    <w:rsid w:val="00B67B97"/>
    <w:rsid w:val="00B67C86"/>
    <w:rsid w:val="00B72C7C"/>
    <w:rsid w:val="00B761E3"/>
    <w:rsid w:val="00B802B3"/>
    <w:rsid w:val="00B8194A"/>
    <w:rsid w:val="00B81E63"/>
    <w:rsid w:val="00B81F85"/>
    <w:rsid w:val="00B839FE"/>
    <w:rsid w:val="00B84908"/>
    <w:rsid w:val="00B8500C"/>
    <w:rsid w:val="00B87268"/>
    <w:rsid w:val="00B87600"/>
    <w:rsid w:val="00B87EFE"/>
    <w:rsid w:val="00B90733"/>
    <w:rsid w:val="00B9247D"/>
    <w:rsid w:val="00B937E0"/>
    <w:rsid w:val="00B94F27"/>
    <w:rsid w:val="00B95149"/>
    <w:rsid w:val="00B958BF"/>
    <w:rsid w:val="00B9590D"/>
    <w:rsid w:val="00B968C8"/>
    <w:rsid w:val="00BA2111"/>
    <w:rsid w:val="00BA252F"/>
    <w:rsid w:val="00BA272C"/>
    <w:rsid w:val="00BA3EC5"/>
    <w:rsid w:val="00BA51D9"/>
    <w:rsid w:val="00BB2B7A"/>
    <w:rsid w:val="00BB2CA4"/>
    <w:rsid w:val="00BB3DE4"/>
    <w:rsid w:val="00BB5DFC"/>
    <w:rsid w:val="00BB6951"/>
    <w:rsid w:val="00BC13C1"/>
    <w:rsid w:val="00BC1B39"/>
    <w:rsid w:val="00BC21CD"/>
    <w:rsid w:val="00BC3410"/>
    <w:rsid w:val="00BC608B"/>
    <w:rsid w:val="00BD00F5"/>
    <w:rsid w:val="00BD279D"/>
    <w:rsid w:val="00BD4DA4"/>
    <w:rsid w:val="00BD6BB8"/>
    <w:rsid w:val="00BE3269"/>
    <w:rsid w:val="00BE3DAC"/>
    <w:rsid w:val="00BE62FA"/>
    <w:rsid w:val="00BF1BBF"/>
    <w:rsid w:val="00BF47E6"/>
    <w:rsid w:val="00BF506B"/>
    <w:rsid w:val="00BF5EC0"/>
    <w:rsid w:val="00BF60D3"/>
    <w:rsid w:val="00BF67CA"/>
    <w:rsid w:val="00C0134B"/>
    <w:rsid w:val="00C0257E"/>
    <w:rsid w:val="00C02D68"/>
    <w:rsid w:val="00C0441C"/>
    <w:rsid w:val="00C04461"/>
    <w:rsid w:val="00C052A7"/>
    <w:rsid w:val="00C1001B"/>
    <w:rsid w:val="00C10445"/>
    <w:rsid w:val="00C108B4"/>
    <w:rsid w:val="00C12617"/>
    <w:rsid w:val="00C12CBC"/>
    <w:rsid w:val="00C1480A"/>
    <w:rsid w:val="00C14A46"/>
    <w:rsid w:val="00C208C3"/>
    <w:rsid w:val="00C219A6"/>
    <w:rsid w:val="00C21A18"/>
    <w:rsid w:val="00C2239E"/>
    <w:rsid w:val="00C2253F"/>
    <w:rsid w:val="00C23AFF"/>
    <w:rsid w:val="00C266EB"/>
    <w:rsid w:val="00C27602"/>
    <w:rsid w:val="00C27A52"/>
    <w:rsid w:val="00C27B14"/>
    <w:rsid w:val="00C30133"/>
    <w:rsid w:val="00C33B36"/>
    <w:rsid w:val="00C342C4"/>
    <w:rsid w:val="00C35F5F"/>
    <w:rsid w:val="00C37A26"/>
    <w:rsid w:val="00C40A70"/>
    <w:rsid w:val="00C414CA"/>
    <w:rsid w:val="00C419CC"/>
    <w:rsid w:val="00C423F9"/>
    <w:rsid w:val="00C52698"/>
    <w:rsid w:val="00C53921"/>
    <w:rsid w:val="00C57A2C"/>
    <w:rsid w:val="00C6022E"/>
    <w:rsid w:val="00C60F02"/>
    <w:rsid w:val="00C6484A"/>
    <w:rsid w:val="00C66BA2"/>
    <w:rsid w:val="00C67724"/>
    <w:rsid w:val="00C71B00"/>
    <w:rsid w:val="00C724EC"/>
    <w:rsid w:val="00C7266A"/>
    <w:rsid w:val="00C775C4"/>
    <w:rsid w:val="00C82750"/>
    <w:rsid w:val="00C8389C"/>
    <w:rsid w:val="00C857BD"/>
    <w:rsid w:val="00C870F6"/>
    <w:rsid w:val="00C902B8"/>
    <w:rsid w:val="00C9065C"/>
    <w:rsid w:val="00C90991"/>
    <w:rsid w:val="00C90F08"/>
    <w:rsid w:val="00C912CF"/>
    <w:rsid w:val="00C91634"/>
    <w:rsid w:val="00C916EE"/>
    <w:rsid w:val="00C91780"/>
    <w:rsid w:val="00C91B4F"/>
    <w:rsid w:val="00C92108"/>
    <w:rsid w:val="00C936B7"/>
    <w:rsid w:val="00C938C6"/>
    <w:rsid w:val="00C93AEC"/>
    <w:rsid w:val="00C94009"/>
    <w:rsid w:val="00C95985"/>
    <w:rsid w:val="00C97B10"/>
    <w:rsid w:val="00CA2A5A"/>
    <w:rsid w:val="00CA6C9F"/>
    <w:rsid w:val="00CA7732"/>
    <w:rsid w:val="00CB35AA"/>
    <w:rsid w:val="00CB52E2"/>
    <w:rsid w:val="00CB66AD"/>
    <w:rsid w:val="00CB7AF2"/>
    <w:rsid w:val="00CC0327"/>
    <w:rsid w:val="00CC0351"/>
    <w:rsid w:val="00CC2427"/>
    <w:rsid w:val="00CC309C"/>
    <w:rsid w:val="00CC4C7D"/>
    <w:rsid w:val="00CC5026"/>
    <w:rsid w:val="00CC68D0"/>
    <w:rsid w:val="00CC6AA9"/>
    <w:rsid w:val="00CC6D7C"/>
    <w:rsid w:val="00CC7D84"/>
    <w:rsid w:val="00CD1774"/>
    <w:rsid w:val="00CD2FA4"/>
    <w:rsid w:val="00CD3284"/>
    <w:rsid w:val="00CD4574"/>
    <w:rsid w:val="00CD66B8"/>
    <w:rsid w:val="00CD74FB"/>
    <w:rsid w:val="00CD7B73"/>
    <w:rsid w:val="00CE00B4"/>
    <w:rsid w:val="00CE211B"/>
    <w:rsid w:val="00CE42C4"/>
    <w:rsid w:val="00CE5230"/>
    <w:rsid w:val="00CE5648"/>
    <w:rsid w:val="00CE6BC0"/>
    <w:rsid w:val="00CF17CD"/>
    <w:rsid w:val="00CF378F"/>
    <w:rsid w:val="00CF3905"/>
    <w:rsid w:val="00CF46C1"/>
    <w:rsid w:val="00CF50C0"/>
    <w:rsid w:val="00CF61DD"/>
    <w:rsid w:val="00CF6E24"/>
    <w:rsid w:val="00D002D3"/>
    <w:rsid w:val="00D00769"/>
    <w:rsid w:val="00D03F9A"/>
    <w:rsid w:val="00D041EF"/>
    <w:rsid w:val="00D067C7"/>
    <w:rsid w:val="00D068AC"/>
    <w:rsid w:val="00D06D51"/>
    <w:rsid w:val="00D071BB"/>
    <w:rsid w:val="00D1067A"/>
    <w:rsid w:val="00D14EB8"/>
    <w:rsid w:val="00D1571B"/>
    <w:rsid w:val="00D17910"/>
    <w:rsid w:val="00D179E0"/>
    <w:rsid w:val="00D20813"/>
    <w:rsid w:val="00D20E84"/>
    <w:rsid w:val="00D225F8"/>
    <w:rsid w:val="00D22667"/>
    <w:rsid w:val="00D24991"/>
    <w:rsid w:val="00D252D9"/>
    <w:rsid w:val="00D2544F"/>
    <w:rsid w:val="00D2598D"/>
    <w:rsid w:val="00D268CF"/>
    <w:rsid w:val="00D26996"/>
    <w:rsid w:val="00D2791E"/>
    <w:rsid w:val="00D30268"/>
    <w:rsid w:val="00D3040A"/>
    <w:rsid w:val="00D3044A"/>
    <w:rsid w:val="00D31408"/>
    <w:rsid w:val="00D31513"/>
    <w:rsid w:val="00D32051"/>
    <w:rsid w:val="00D32F3C"/>
    <w:rsid w:val="00D3333D"/>
    <w:rsid w:val="00D34BDC"/>
    <w:rsid w:val="00D35001"/>
    <w:rsid w:val="00D41455"/>
    <w:rsid w:val="00D432AB"/>
    <w:rsid w:val="00D4359A"/>
    <w:rsid w:val="00D44812"/>
    <w:rsid w:val="00D468EA"/>
    <w:rsid w:val="00D50255"/>
    <w:rsid w:val="00D5074C"/>
    <w:rsid w:val="00D510A9"/>
    <w:rsid w:val="00D54A88"/>
    <w:rsid w:val="00D5578F"/>
    <w:rsid w:val="00D61FB2"/>
    <w:rsid w:val="00D62573"/>
    <w:rsid w:val="00D6296D"/>
    <w:rsid w:val="00D6434F"/>
    <w:rsid w:val="00D654C0"/>
    <w:rsid w:val="00D66520"/>
    <w:rsid w:val="00D66AF8"/>
    <w:rsid w:val="00D677D1"/>
    <w:rsid w:val="00D7192E"/>
    <w:rsid w:val="00D7201C"/>
    <w:rsid w:val="00D73765"/>
    <w:rsid w:val="00D74ECE"/>
    <w:rsid w:val="00D76A75"/>
    <w:rsid w:val="00D778AF"/>
    <w:rsid w:val="00D80124"/>
    <w:rsid w:val="00D80DA1"/>
    <w:rsid w:val="00D8245F"/>
    <w:rsid w:val="00D82863"/>
    <w:rsid w:val="00D84355"/>
    <w:rsid w:val="00D84AE9"/>
    <w:rsid w:val="00D853CA"/>
    <w:rsid w:val="00D86581"/>
    <w:rsid w:val="00D86D53"/>
    <w:rsid w:val="00D91001"/>
    <w:rsid w:val="00D91B44"/>
    <w:rsid w:val="00D92980"/>
    <w:rsid w:val="00D94112"/>
    <w:rsid w:val="00DA1974"/>
    <w:rsid w:val="00DA1A8D"/>
    <w:rsid w:val="00DA2A52"/>
    <w:rsid w:val="00DA45CF"/>
    <w:rsid w:val="00DA5433"/>
    <w:rsid w:val="00DA5E2C"/>
    <w:rsid w:val="00DA631B"/>
    <w:rsid w:val="00DB0D17"/>
    <w:rsid w:val="00DB11CB"/>
    <w:rsid w:val="00DB15DB"/>
    <w:rsid w:val="00DB1E5F"/>
    <w:rsid w:val="00DB40B7"/>
    <w:rsid w:val="00DB4D1C"/>
    <w:rsid w:val="00DB51F3"/>
    <w:rsid w:val="00DB54D0"/>
    <w:rsid w:val="00DB6F10"/>
    <w:rsid w:val="00DC1EAE"/>
    <w:rsid w:val="00DC28A0"/>
    <w:rsid w:val="00DC33E5"/>
    <w:rsid w:val="00DC5079"/>
    <w:rsid w:val="00DC5285"/>
    <w:rsid w:val="00DC61E0"/>
    <w:rsid w:val="00DC635C"/>
    <w:rsid w:val="00DC7BC5"/>
    <w:rsid w:val="00DD1FAC"/>
    <w:rsid w:val="00DD3A6B"/>
    <w:rsid w:val="00DD3AE9"/>
    <w:rsid w:val="00DD3B10"/>
    <w:rsid w:val="00DD4718"/>
    <w:rsid w:val="00DD4D49"/>
    <w:rsid w:val="00DD5CF0"/>
    <w:rsid w:val="00DE34CF"/>
    <w:rsid w:val="00DE3DE1"/>
    <w:rsid w:val="00DE4B74"/>
    <w:rsid w:val="00DE4F1A"/>
    <w:rsid w:val="00DF0AC2"/>
    <w:rsid w:val="00DF1554"/>
    <w:rsid w:val="00DF3EA3"/>
    <w:rsid w:val="00DF5510"/>
    <w:rsid w:val="00DF6CE3"/>
    <w:rsid w:val="00DF7D4C"/>
    <w:rsid w:val="00E00832"/>
    <w:rsid w:val="00E00D8F"/>
    <w:rsid w:val="00E03BB1"/>
    <w:rsid w:val="00E054C1"/>
    <w:rsid w:val="00E059F5"/>
    <w:rsid w:val="00E10CBF"/>
    <w:rsid w:val="00E11526"/>
    <w:rsid w:val="00E1287D"/>
    <w:rsid w:val="00E12A24"/>
    <w:rsid w:val="00E12B68"/>
    <w:rsid w:val="00E13F3D"/>
    <w:rsid w:val="00E1618C"/>
    <w:rsid w:val="00E16200"/>
    <w:rsid w:val="00E16630"/>
    <w:rsid w:val="00E170FD"/>
    <w:rsid w:val="00E174BC"/>
    <w:rsid w:val="00E20537"/>
    <w:rsid w:val="00E20640"/>
    <w:rsid w:val="00E218AD"/>
    <w:rsid w:val="00E21C91"/>
    <w:rsid w:val="00E22273"/>
    <w:rsid w:val="00E23B1E"/>
    <w:rsid w:val="00E24FA6"/>
    <w:rsid w:val="00E25E96"/>
    <w:rsid w:val="00E2674A"/>
    <w:rsid w:val="00E26A2D"/>
    <w:rsid w:val="00E2724F"/>
    <w:rsid w:val="00E30022"/>
    <w:rsid w:val="00E30A2D"/>
    <w:rsid w:val="00E3144F"/>
    <w:rsid w:val="00E34789"/>
    <w:rsid w:val="00E34898"/>
    <w:rsid w:val="00E34B7B"/>
    <w:rsid w:val="00E350AC"/>
    <w:rsid w:val="00E3573F"/>
    <w:rsid w:val="00E35E45"/>
    <w:rsid w:val="00E40D94"/>
    <w:rsid w:val="00E43DEF"/>
    <w:rsid w:val="00E45CA6"/>
    <w:rsid w:val="00E473EA"/>
    <w:rsid w:val="00E4786F"/>
    <w:rsid w:val="00E525FA"/>
    <w:rsid w:val="00E52B6C"/>
    <w:rsid w:val="00E54D49"/>
    <w:rsid w:val="00E577AB"/>
    <w:rsid w:val="00E607D0"/>
    <w:rsid w:val="00E62005"/>
    <w:rsid w:val="00E623DC"/>
    <w:rsid w:val="00E636D3"/>
    <w:rsid w:val="00E63FD5"/>
    <w:rsid w:val="00E65D58"/>
    <w:rsid w:val="00E708EE"/>
    <w:rsid w:val="00E711C8"/>
    <w:rsid w:val="00E729A8"/>
    <w:rsid w:val="00E764BC"/>
    <w:rsid w:val="00E774F6"/>
    <w:rsid w:val="00E8260C"/>
    <w:rsid w:val="00E82687"/>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B0495"/>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4888"/>
    <w:rsid w:val="00ED509E"/>
    <w:rsid w:val="00EE51F7"/>
    <w:rsid w:val="00EE5A73"/>
    <w:rsid w:val="00EE64DB"/>
    <w:rsid w:val="00EE6A6C"/>
    <w:rsid w:val="00EE6F11"/>
    <w:rsid w:val="00EE7D7C"/>
    <w:rsid w:val="00EF5ACB"/>
    <w:rsid w:val="00EF6B90"/>
    <w:rsid w:val="00EF6CE4"/>
    <w:rsid w:val="00F0050A"/>
    <w:rsid w:val="00F01506"/>
    <w:rsid w:val="00F016A6"/>
    <w:rsid w:val="00F02A68"/>
    <w:rsid w:val="00F059E6"/>
    <w:rsid w:val="00F0671E"/>
    <w:rsid w:val="00F07C74"/>
    <w:rsid w:val="00F107F5"/>
    <w:rsid w:val="00F11C06"/>
    <w:rsid w:val="00F1387B"/>
    <w:rsid w:val="00F16302"/>
    <w:rsid w:val="00F16FE2"/>
    <w:rsid w:val="00F20B44"/>
    <w:rsid w:val="00F25580"/>
    <w:rsid w:val="00F257C1"/>
    <w:rsid w:val="00F25D98"/>
    <w:rsid w:val="00F300FB"/>
    <w:rsid w:val="00F3086B"/>
    <w:rsid w:val="00F30D47"/>
    <w:rsid w:val="00F31056"/>
    <w:rsid w:val="00F32336"/>
    <w:rsid w:val="00F339B8"/>
    <w:rsid w:val="00F33A7D"/>
    <w:rsid w:val="00F36455"/>
    <w:rsid w:val="00F37976"/>
    <w:rsid w:val="00F37A45"/>
    <w:rsid w:val="00F403ED"/>
    <w:rsid w:val="00F41CCA"/>
    <w:rsid w:val="00F44D48"/>
    <w:rsid w:val="00F47A32"/>
    <w:rsid w:val="00F47E9C"/>
    <w:rsid w:val="00F517D1"/>
    <w:rsid w:val="00F524B5"/>
    <w:rsid w:val="00F54194"/>
    <w:rsid w:val="00F557B6"/>
    <w:rsid w:val="00F5629A"/>
    <w:rsid w:val="00F564D0"/>
    <w:rsid w:val="00F571F9"/>
    <w:rsid w:val="00F61657"/>
    <w:rsid w:val="00F65A6C"/>
    <w:rsid w:val="00F65B38"/>
    <w:rsid w:val="00F65DB6"/>
    <w:rsid w:val="00F66EA9"/>
    <w:rsid w:val="00F67826"/>
    <w:rsid w:val="00F70172"/>
    <w:rsid w:val="00F71FBA"/>
    <w:rsid w:val="00F728FB"/>
    <w:rsid w:val="00F72CE6"/>
    <w:rsid w:val="00F73332"/>
    <w:rsid w:val="00F75DBA"/>
    <w:rsid w:val="00F75FD6"/>
    <w:rsid w:val="00F762BB"/>
    <w:rsid w:val="00F77A1E"/>
    <w:rsid w:val="00F836ED"/>
    <w:rsid w:val="00F856EB"/>
    <w:rsid w:val="00F85700"/>
    <w:rsid w:val="00F86A39"/>
    <w:rsid w:val="00F909D6"/>
    <w:rsid w:val="00F918C0"/>
    <w:rsid w:val="00F93B20"/>
    <w:rsid w:val="00F943B9"/>
    <w:rsid w:val="00F94F3E"/>
    <w:rsid w:val="00F95E26"/>
    <w:rsid w:val="00F97231"/>
    <w:rsid w:val="00FA0AB2"/>
    <w:rsid w:val="00FA178E"/>
    <w:rsid w:val="00FA2DE6"/>
    <w:rsid w:val="00FA5B87"/>
    <w:rsid w:val="00FA5FBE"/>
    <w:rsid w:val="00FA7299"/>
    <w:rsid w:val="00FB1DD6"/>
    <w:rsid w:val="00FB6386"/>
    <w:rsid w:val="00FB7E0B"/>
    <w:rsid w:val="00FC03DA"/>
    <w:rsid w:val="00FC121E"/>
    <w:rsid w:val="00FC1745"/>
    <w:rsid w:val="00FC4397"/>
    <w:rsid w:val="00FC487E"/>
    <w:rsid w:val="00FC5972"/>
    <w:rsid w:val="00FC734F"/>
    <w:rsid w:val="00FD10D5"/>
    <w:rsid w:val="00FD14CA"/>
    <w:rsid w:val="00FD2072"/>
    <w:rsid w:val="00FD474E"/>
    <w:rsid w:val="00FD5951"/>
    <w:rsid w:val="00FD666F"/>
    <w:rsid w:val="00FD7761"/>
    <w:rsid w:val="00FD786D"/>
    <w:rsid w:val="00FD79E9"/>
    <w:rsid w:val="00FE0CDC"/>
    <w:rsid w:val="00FE1D00"/>
    <w:rsid w:val="00FE318D"/>
    <w:rsid w:val="00FE749B"/>
    <w:rsid w:val="00FF190C"/>
    <w:rsid w:val="00FF3C89"/>
    <w:rsid w:val="00FF6BB5"/>
    <w:rsid w:val="00FF6F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7E8"/>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Times New Roman"/>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aliases w:val="h2 Char,DO NOT USE_h2 Char,h21 Char,Heading 2 3GPP Char,Head2A Char,UNDERRUBRIK 1-2 Char,H21 Char,Head 2 Char,l2 Char,TitreProp Char,Header 2 Char,ITT t2 Char,PA Major Section Char,Livello 2 Char,R2 Char,Heading 2 Hidden Char,Head1 Char"/>
    <w:link w:val="Heading2"/>
    <w:rsid w:val="00F762BB"/>
    <w:rPr>
      <w:rFonts w:ascii="Arial" w:hAnsi="Arial"/>
      <w:sz w:val="32"/>
      <w:lang w:val="en-GB" w:eastAsia="en-US"/>
    </w:rPr>
  </w:style>
  <w:style w:type="character" w:customStyle="1" w:styleId="Heading3Char">
    <w:name w:val="Heading 3 Char"/>
    <w:link w:val="Heading3"/>
    <w:qFormat/>
    <w:rsid w:val="00F762BB"/>
    <w:rPr>
      <w:rFonts w:ascii="Arial" w:hAnsi="Arial"/>
      <w:sz w:val="28"/>
      <w:lang w:val="en-GB" w:eastAsia="en-US"/>
    </w:rPr>
  </w:style>
  <w:style w:type="character" w:customStyle="1" w:styleId="Heading4Char">
    <w:name w:val="Heading 4 Char"/>
    <w:link w:val="Heading4"/>
    <w:qFormat/>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eastAsia="Times New Roman"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762B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762BB"/>
    <w:pPr>
      <w:numPr>
        <w:numId w:val="3"/>
      </w:numPr>
      <w:tabs>
        <w:tab w:val="clear" w:pos="1209"/>
        <w:tab w:val="num" w:pos="360"/>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unhideWhenUsed/>
    <w:rsid w:val="00F762B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rFonts w:eastAsia="Times New Roman"/>
      <w:sz w:val="24"/>
      <w:szCs w:val="24"/>
      <w:lang w:eastAsia="en-GB"/>
    </w:rPr>
  </w:style>
  <w:style w:type="character" w:customStyle="1" w:styleId="ui-provider">
    <w:name w:val="ui-provider"/>
    <w:basedOn w:val="DefaultParagraphFont"/>
    <w:rsid w:val="006D4911"/>
  </w:style>
  <w:style w:type="character" w:customStyle="1" w:styleId="TAHChar">
    <w:name w:val="TAH Char"/>
    <w:rsid w:val="00661D92"/>
    <w:rPr>
      <w:rFonts w:ascii="Arial" w:hAnsi="Arial"/>
      <w:b/>
      <w:sz w:val="18"/>
      <w:lang w:val="en-GB" w:eastAsia="en-US"/>
    </w:rPr>
  </w:style>
  <w:style w:type="character" w:customStyle="1" w:styleId="EXChar">
    <w:name w:val="EX Char"/>
    <w:locked/>
    <w:rsid w:val="00661D92"/>
    <w:rPr>
      <w:rFonts w:eastAsia="Times New Roman"/>
    </w:rPr>
  </w:style>
  <w:style w:type="character" w:customStyle="1" w:styleId="TFCharChar">
    <w:name w:val="TF Char Char"/>
    <w:rsid w:val="00661D92"/>
    <w:rPr>
      <w:rFonts w:ascii="Arial" w:hAnsi="Arial"/>
      <w:b/>
      <w:lang w:val="en-GB" w:eastAsia="en-US"/>
    </w:rPr>
  </w:style>
  <w:style w:type="character" w:customStyle="1" w:styleId="B3Char">
    <w:name w:val="B3 Char"/>
    <w:qFormat/>
    <w:rsid w:val="00661D92"/>
    <w:rPr>
      <w:rFonts w:ascii="Times New Roman" w:hAnsi="Times New Roman"/>
      <w:lang w:val="en-GB" w:eastAsia="en-US"/>
    </w:rPr>
  </w:style>
  <w:style w:type="table" w:styleId="TableGrid">
    <w:name w:val="Table Grid"/>
    <w:basedOn w:val="TableNormal"/>
    <w:rsid w:val="000158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5870"/>
    <w:rPr>
      <w:color w:val="605E5C"/>
      <w:shd w:val="clear" w:color="auto" w:fill="E1DFDD"/>
    </w:rPr>
  </w:style>
  <w:style w:type="character" w:customStyle="1" w:styleId="THZchn">
    <w:name w:val="TH Zchn"/>
    <w:rsid w:val="000158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763559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72014572">
      <w:bodyDiv w:val="1"/>
      <w:marLeft w:val="0"/>
      <w:marRight w:val="0"/>
      <w:marTop w:val="0"/>
      <w:marBottom w:val="0"/>
      <w:divBdr>
        <w:top w:val="none" w:sz="0" w:space="0" w:color="auto"/>
        <w:left w:val="none" w:sz="0" w:space="0" w:color="auto"/>
        <w:bottom w:val="none" w:sz="0" w:space="0" w:color="auto"/>
        <w:right w:val="none" w:sz="0" w:space="0" w:color="auto"/>
      </w:divBdr>
    </w:div>
    <w:div w:id="1497069065">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56159604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6694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206</TotalTime>
  <Pages>12</Pages>
  <Words>3052</Words>
  <Characters>17399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1560</cp:revision>
  <cp:lastPrinted>1899-12-31T23:59:00Z</cp:lastPrinted>
  <dcterms:created xsi:type="dcterms:W3CDTF">2020-02-03T08:32:00Z</dcterms:created>
  <dcterms:modified xsi:type="dcterms:W3CDTF">2024-05-29T04:05:00Z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gTitle">
    <vt:lpwstr>&lt;MTG_TITLE&gt;</vt:lpwstr>
  </property>
</Properties>
</file>